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294BD" w14:textId="689246A8" w:rsidR="000B1AEE" w:rsidRDefault="000B1AEE" w:rsidP="000B1AEE">
      <w:pPr>
        <w:pStyle w:val="CRCoverPage"/>
        <w:tabs>
          <w:tab w:val="right" w:pos="9639"/>
        </w:tabs>
        <w:spacing w:after="0"/>
        <w:rPr>
          <w:b/>
          <w:i/>
          <w:noProof/>
          <w:sz w:val="28"/>
        </w:rPr>
      </w:pPr>
      <w:r>
        <w:rPr>
          <w:b/>
          <w:noProof/>
          <w:sz w:val="24"/>
        </w:rPr>
        <w:t>3GPP TSG-SA5 Meeting #161</w:t>
      </w:r>
      <w:r>
        <w:rPr>
          <w:b/>
          <w:i/>
          <w:noProof/>
          <w:sz w:val="28"/>
        </w:rPr>
        <w:tab/>
        <w:t>S5-25</w:t>
      </w:r>
      <w:r w:rsidR="009905D0">
        <w:rPr>
          <w:b/>
          <w:i/>
          <w:noProof/>
          <w:sz w:val="28"/>
        </w:rPr>
        <w:t>2397</w:t>
      </w:r>
    </w:p>
    <w:p w14:paraId="0110FA18" w14:textId="77777777" w:rsidR="000B1AEE" w:rsidRPr="00DA53A0" w:rsidRDefault="000B1AEE" w:rsidP="000B1AEE">
      <w:pPr>
        <w:pStyle w:val="Header"/>
        <w:rPr>
          <w:sz w:val="22"/>
          <w:szCs w:val="22"/>
        </w:rPr>
      </w:pPr>
      <w:r>
        <w:rPr>
          <w:sz w:val="24"/>
        </w:rPr>
        <w:t>Fukuoka, Japan, 19 - 23 May 2025</w:t>
      </w:r>
    </w:p>
    <w:p w14:paraId="03571F9F" w14:textId="77777777" w:rsidR="000B1AEE" w:rsidRDefault="000B1AEE" w:rsidP="000B1AEE">
      <w:pPr>
        <w:pStyle w:val="CRCoverPage"/>
        <w:outlineLvl w:val="0"/>
        <w:rPr>
          <w:b/>
          <w:sz w:val="24"/>
        </w:rPr>
      </w:pPr>
    </w:p>
    <w:p w14:paraId="4064D361" w14:textId="0CCA3AAA" w:rsidR="000B1AEE" w:rsidRDefault="000B1AEE" w:rsidP="000B1A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859DC">
        <w:rPr>
          <w:rFonts w:ascii="Arial" w:hAnsi="Arial" w:cs="Arial"/>
          <w:b/>
          <w:bCs/>
          <w:lang w:val="en-US"/>
        </w:rPr>
        <w:t>Samsung</w:t>
      </w:r>
    </w:p>
    <w:p w14:paraId="770E138C" w14:textId="44F85A89" w:rsidR="000B1AEE" w:rsidRDefault="000B1AEE" w:rsidP="000B1A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859DC">
        <w:rPr>
          <w:rFonts w:ascii="Arial" w:hAnsi="Arial" w:cs="Arial"/>
          <w:b/>
          <w:bCs/>
          <w:lang w:val="en-US"/>
        </w:rPr>
        <w:t>S</w:t>
      </w:r>
      <w:r w:rsidR="00F91069">
        <w:rPr>
          <w:rFonts w:ascii="Arial" w:hAnsi="Arial" w:cs="Arial"/>
          <w:b/>
          <w:bCs/>
          <w:lang w:val="en-US"/>
        </w:rPr>
        <w:t xml:space="preserve">olution for </w:t>
      </w:r>
      <w:r w:rsidR="00E61414">
        <w:rPr>
          <w:rFonts w:ascii="Arial" w:hAnsi="Arial" w:cs="Arial"/>
          <w:b/>
          <w:bCs/>
          <w:lang w:val="en-US"/>
        </w:rPr>
        <w:t>conflict management</w:t>
      </w:r>
    </w:p>
    <w:p w14:paraId="7210E49B" w14:textId="77777777" w:rsidR="000B1AEE" w:rsidRDefault="000B1AEE" w:rsidP="000B1A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D1F0D2A" w14:textId="10D3A6CA" w:rsidR="000B1AEE" w:rsidRDefault="000B1AEE" w:rsidP="000B1A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05D0">
        <w:rPr>
          <w:rFonts w:ascii="Arial" w:hAnsi="Arial" w:cs="Arial"/>
          <w:b/>
          <w:bCs/>
          <w:lang w:val="en-US"/>
        </w:rPr>
        <w:t>6.19.4.1</w:t>
      </w:r>
      <w:bookmarkStart w:id="0" w:name="_GoBack"/>
      <w:bookmarkEnd w:id="0"/>
    </w:p>
    <w:p w14:paraId="7B48CBA9" w14:textId="1BDEF0D6" w:rsidR="000B1AEE" w:rsidRDefault="000B1AEE" w:rsidP="000B1A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4E3F16">
        <w:rPr>
          <w:rFonts w:ascii="Arial" w:hAnsi="Arial" w:cs="Arial"/>
          <w:b/>
          <w:bCs/>
          <w:lang w:val="en-US"/>
        </w:rPr>
        <w:t xml:space="preserve"> 28.5</w:t>
      </w:r>
      <w:r w:rsidR="008F2300">
        <w:rPr>
          <w:rFonts w:ascii="Arial" w:hAnsi="Arial" w:cs="Arial"/>
          <w:b/>
          <w:bCs/>
          <w:lang w:val="en-US"/>
        </w:rPr>
        <w:t>67</w:t>
      </w:r>
    </w:p>
    <w:p w14:paraId="32BA1692" w14:textId="0C593DAF" w:rsidR="000B1AEE" w:rsidRDefault="000B1AEE" w:rsidP="000B1AE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F1041">
        <w:rPr>
          <w:rFonts w:ascii="Arial" w:hAnsi="Arial" w:cs="Arial"/>
          <w:b/>
          <w:bCs/>
          <w:lang w:val="en-US"/>
        </w:rPr>
        <w:t>0.2.0</w:t>
      </w:r>
    </w:p>
    <w:p w14:paraId="2800A267" w14:textId="168DD2A3" w:rsidR="000B1AEE" w:rsidRDefault="000B1AEE" w:rsidP="000B1AE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F1041">
        <w:rPr>
          <w:rFonts w:ascii="Arial" w:hAnsi="Arial" w:cs="Arial"/>
          <w:b/>
          <w:bCs/>
          <w:lang w:val="en-US"/>
        </w:rPr>
        <w:t>CCL</w:t>
      </w:r>
      <w:r>
        <w:rPr>
          <w:rFonts w:ascii="Arial" w:hAnsi="Arial" w:cs="Arial"/>
          <w:b/>
          <w:bCs/>
          <w:lang w:val="en-US"/>
        </w:rPr>
        <w:t xml:space="preserve"> </w:t>
      </w:r>
    </w:p>
    <w:p w14:paraId="3B630835" w14:textId="77777777" w:rsidR="000B1AEE" w:rsidRDefault="000B1AEE" w:rsidP="000B1AEE">
      <w:pPr>
        <w:pBdr>
          <w:bottom w:val="single" w:sz="12" w:space="1" w:color="auto"/>
        </w:pBdr>
        <w:spacing w:after="120"/>
        <w:ind w:left="1985" w:hanging="1985"/>
        <w:rPr>
          <w:rFonts w:ascii="Arial" w:hAnsi="Arial" w:cs="Arial"/>
          <w:b/>
          <w:bCs/>
          <w:lang w:val="en-US"/>
        </w:rPr>
      </w:pPr>
    </w:p>
    <w:p w14:paraId="613EBB55" w14:textId="77777777" w:rsidR="000B1AEE" w:rsidRDefault="000B1AEE" w:rsidP="000B1AEE">
      <w:pPr>
        <w:pStyle w:val="CRCoverPage"/>
        <w:rPr>
          <w:b/>
          <w:lang w:val="en-US"/>
        </w:rPr>
      </w:pPr>
      <w:r>
        <w:rPr>
          <w:b/>
          <w:lang w:val="en-US"/>
        </w:rPr>
        <w:t>Comments</w:t>
      </w:r>
    </w:p>
    <w:p w14:paraId="3EA5A32A" w14:textId="1E7BE009" w:rsidR="000B1AEE" w:rsidRDefault="002D0F9B" w:rsidP="000B1AEE">
      <w:pPr>
        <w:rPr>
          <w:lang w:val="en-US"/>
        </w:rPr>
      </w:pPr>
      <w:r>
        <w:rPr>
          <w:lang w:val="en-US"/>
        </w:rPr>
        <w:t xml:space="preserve">This contribution proposes the solution for the use case of </w:t>
      </w:r>
      <w:r w:rsidRPr="00C60A2C">
        <w:t>CCL instantiation based on conditions</w:t>
      </w:r>
      <w:r>
        <w:t>.</w:t>
      </w:r>
    </w:p>
    <w:p w14:paraId="737162B0" w14:textId="77777777" w:rsidR="000B1AEE" w:rsidRDefault="000B1AEE" w:rsidP="000B1AEE">
      <w:pPr>
        <w:pBdr>
          <w:bottom w:val="single" w:sz="12" w:space="1" w:color="auto"/>
        </w:pBdr>
        <w:rPr>
          <w:lang w:val="en-US"/>
        </w:rPr>
      </w:pPr>
    </w:p>
    <w:p w14:paraId="5FE3F15F" w14:textId="77777777" w:rsidR="000B1AEE" w:rsidRDefault="000B1AEE" w:rsidP="000B1AEE">
      <w:pPr>
        <w:pStyle w:val="CRCoverPage"/>
        <w:rPr>
          <w:b/>
          <w:lang w:val="en-US"/>
        </w:rPr>
      </w:pPr>
      <w:r>
        <w:rPr>
          <w:b/>
          <w:lang w:val="en-US"/>
        </w:rPr>
        <w:t>Proposed Changes</w:t>
      </w:r>
    </w:p>
    <w:p w14:paraId="46AFB808"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B08894" w14:textId="77777777" w:rsidR="00EB0318" w:rsidRPr="006E13EE" w:rsidRDefault="00EB0318" w:rsidP="00EB0318">
      <w:pPr>
        <w:pStyle w:val="Heading2"/>
      </w:pPr>
      <w:bookmarkStart w:id="1" w:name="_Toc195269475"/>
      <w:bookmarkStart w:id="2" w:name="_Toc195535813"/>
      <w:r>
        <w:t>6.2</w:t>
      </w:r>
      <w:r w:rsidRPr="00F17505">
        <w:tab/>
      </w:r>
      <w:bookmarkStart w:id="3" w:name="_Toc185244074"/>
      <w:r w:rsidRPr="006E13EE">
        <w:t>Class diagram</w:t>
      </w:r>
      <w:bookmarkEnd w:id="1"/>
      <w:bookmarkEnd w:id="2"/>
      <w:bookmarkEnd w:id="3"/>
    </w:p>
    <w:p w14:paraId="79749417" w14:textId="77777777" w:rsidR="00EB0318" w:rsidRPr="004F7637" w:rsidRDefault="00EB0318" w:rsidP="00EB0318">
      <w:pPr>
        <w:pStyle w:val="Heading3"/>
      </w:pPr>
      <w:bookmarkStart w:id="4" w:name="_Toc185244075"/>
      <w:bookmarkStart w:id="5" w:name="_Toc195269476"/>
      <w:bookmarkStart w:id="6" w:name="_Toc195535814"/>
      <w:r>
        <w:t>6.</w:t>
      </w:r>
      <w:r w:rsidRPr="004F7637">
        <w:t>2.1</w:t>
      </w:r>
      <w:r w:rsidRPr="004F7637">
        <w:tab/>
        <w:t>Relationships</w:t>
      </w:r>
      <w:bookmarkEnd w:id="4"/>
      <w:bookmarkEnd w:id="5"/>
      <w:bookmarkEnd w:id="6"/>
    </w:p>
    <w:p w14:paraId="08624027" w14:textId="77777777" w:rsidR="00EB0318" w:rsidRDefault="00EB0318" w:rsidP="00EB0318">
      <w:pPr>
        <w:pStyle w:val="PlantUMLImg"/>
      </w:pPr>
      <w:r>
        <w:rPr>
          <w:noProof/>
          <w:lang w:val="en-IN" w:eastAsia="en-IN"/>
        </w:rPr>
        <w:drawing>
          <wp:inline distT="0" distB="0" distL="0" distR="0" wp14:anchorId="0A3FFE74" wp14:editId="54114F67">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4"/>
                        </a:ext>
                      </a:extLst>
                    </a:blip>
                    <a:stretch>
                      <a:fillRect/>
                    </a:stretch>
                  </pic:blipFill>
                  <pic:spPr>
                    <a:xfrm>
                      <a:off x="0" y="0"/>
                      <a:ext cx="6122035" cy="3423920"/>
                    </a:xfrm>
                    <a:prstGeom prst="rect">
                      <a:avLst/>
                    </a:prstGeom>
                  </pic:spPr>
                </pic:pic>
              </a:graphicData>
            </a:graphic>
          </wp:inline>
        </w:drawing>
      </w:r>
      <w:r w:rsidRPr="0072226A">
        <w:rPr>
          <w:noProof/>
        </w:rPr>
        <w:t xml:space="preserve"> </w:t>
      </w:r>
    </w:p>
    <w:p w14:paraId="3C43CD25" w14:textId="77777777" w:rsidR="00EB0318" w:rsidRDefault="00EB0318" w:rsidP="00EB0318">
      <w:pPr>
        <w:pStyle w:val="TF"/>
      </w:pPr>
      <w:r w:rsidRPr="006E13EE">
        <w:t xml:space="preserve">Figure </w:t>
      </w:r>
      <w:r>
        <w:t>6.</w:t>
      </w:r>
      <w:r w:rsidRPr="006E13EE">
        <w:t xml:space="preserve">2.1-1: Relations for common information models for AI/ML management </w:t>
      </w:r>
    </w:p>
    <w:p w14:paraId="1021C808" w14:textId="6F9D9127" w:rsidR="00EB0318" w:rsidRDefault="00EB0318" w:rsidP="00EB0318">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105CB645" w14:textId="4944F145" w:rsidR="00EB0318" w:rsidRDefault="00354E79" w:rsidP="00EB0318">
      <w:pPr>
        <w:pStyle w:val="TF"/>
        <w:rPr>
          <w:ins w:id="7" w:author="DeepG-160" w:date="2025-04-30T22:06:00Z"/>
        </w:rPr>
      </w:pPr>
      <w:ins w:id="8" w:author="DeepG-160" w:date="2025-05-01T12:59:00Z">
        <w:r>
          <w:rPr>
            <w:noProof/>
            <w:lang w:val="en-IN" w:eastAsia="en-IN"/>
          </w:rPr>
          <w:lastRenderedPageBreak/>
          <w:drawing>
            <wp:inline distT="0" distB="0" distL="0" distR="0" wp14:anchorId="74E8CCD0" wp14:editId="73DBC814">
              <wp:extent cx="3914775" cy="1743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P2nRlCm38HtFGNXCK26VmsC8FYD5iZGfcY6pefCnwefqg1ef7xxsd5R94KrITJTVGVkidcr8H6ut4NklVe45VcSZuQAOcEFZy9sj94GM3Hv-gtyxqDtLXcuheH4uQsDXZUYtFfQBf7Fq7ZAjpz9M4AhaX1C1tHjh14IfXDgNXuXQY1qOUR0asT_nlg1BTe8PVcYyZ5UAsotyAMfX2a6MwG9s.png"/>
                      <pic:cNvPicPr/>
                    </pic:nvPicPr>
                    <pic:blipFill>
                      <a:blip r:embed="rId35">
                        <a:extLst>
                          <a:ext uri="{28A0092B-C50C-407E-A947-70E740481C1C}">
                            <a14:useLocalDpi xmlns:a14="http://schemas.microsoft.com/office/drawing/2010/main" val="0"/>
                          </a:ext>
                        </a:extLst>
                      </a:blip>
                      <a:stretch>
                        <a:fillRect/>
                      </a:stretch>
                    </pic:blipFill>
                    <pic:spPr>
                      <a:xfrm>
                        <a:off x="0" y="0"/>
                        <a:ext cx="3914775" cy="1743075"/>
                      </a:xfrm>
                      <a:prstGeom prst="rect">
                        <a:avLst/>
                      </a:prstGeom>
                    </pic:spPr>
                  </pic:pic>
                </a:graphicData>
              </a:graphic>
            </wp:inline>
          </w:drawing>
        </w:r>
      </w:ins>
    </w:p>
    <w:p w14:paraId="4FC921A6" w14:textId="3453F53F" w:rsidR="00EB0318" w:rsidRDefault="00EB0318" w:rsidP="00EB0318">
      <w:pPr>
        <w:pStyle w:val="TF"/>
        <w:rPr>
          <w:ins w:id="9" w:author="DeepG-160" w:date="2025-04-30T22:06:00Z"/>
        </w:rPr>
      </w:pPr>
      <w:ins w:id="10" w:author="DeepG-160" w:date="2025-04-30T22:06:00Z">
        <w:r w:rsidRPr="00F6081B">
          <w:t xml:space="preserve">Figure </w:t>
        </w:r>
      </w:ins>
      <w:ins w:id="11" w:author="DeepG-160" w:date="2025-04-30T22:09:00Z">
        <w:r>
          <w:t>6.2.1-x</w:t>
        </w:r>
      </w:ins>
      <w:ins w:id="12" w:author="DeepG-160" w:date="2025-04-30T22:06:00Z">
        <w:r w:rsidRPr="00F6081B">
          <w:t xml:space="preserve">: </w:t>
        </w:r>
      </w:ins>
      <w:ins w:id="13" w:author="DeepG-160" w:date="2025-05-01T12:32:00Z">
        <w:r w:rsidR="00495279">
          <w:t>Conflict Management Control</w:t>
        </w:r>
      </w:ins>
      <w:ins w:id="14" w:author="DeepG-160" w:date="2025-04-30T22:06:00Z">
        <w:r w:rsidRPr="00F6081B">
          <w:t xml:space="preserve"> NRM fragment </w:t>
        </w:r>
      </w:ins>
    </w:p>
    <w:p w14:paraId="0AD67CE8" w14:textId="77777777" w:rsidR="00EB0318" w:rsidRPr="00D666D4" w:rsidRDefault="00EB0318" w:rsidP="00EB0318">
      <w:pPr>
        <w:pStyle w:val="EditorsNote"/>
        <w:jc w:val="center"/>
      </w:pPr>
    </w:p>
    <w:p w14:paraId="7B03883C" w14:textId="77777777" w:rsidR="00EB0318" w:rsidRPr="006E13EE" w:rsidRDefault="00EB0318" w:rsidP="00EB0318">
      <w:pPr>
        <w:pStyle w:val="TF"/>
        <w:rPr>
          <w:lang w:eastAsia="zh-CN"/>
        </w:rPr>
      </w:pPr>
    </w:p>
    <w:p w14:paraId="518E61E1" w14:textId="77777777" w:rsidR="00EB0318" w:rsidRPr="004F7637" w:rsidRDefault="00EB0318" w:rsidP="00EB0318">
      <w:pPr>
        <w:pStyle w:val="Heading3"/>
      </w:pPr>
      <w:bookmarkStart w:id="15" w:name="_Toc113634467"/>
      <w:bookmarkStart w:id="16" w:name="_Toc185244076"/>
      <w:bookmarkStart w:id="17" w:name="_Toc195269477"/>
      <w:bookmarkStart w:id="18" w:name="_Toc195535815"/>
      <w:r>
        <w:t>6.</w:t>
      </w:r>
      <w:r w:rsidRPr="004F7637">
        <w:t>2.2</w:t>
      </w:r>
      <w:r w:rsidRPr="004F7637">
        <w:tab/>
        <w:t>Inheritance</w:t>
      </w:r>
      <w:bookmarkEnd w:id="15"/>
      <w:bookmarkEnd w:id="16"/>
      <w:bookmarkEnd w:id="17"/>
      <w:bookmarkEnd w:id="18"/>
    </w:p>
    <w:p w14:paraId="5E4DC6C9" w14:textId="421684DD" w:rsidR="00EB0318" w:rsidRDefault="00EB0318" w:rsidP="00EB0318">
      <w:pPr>
        <w:pStyle w:val="TF"/>
        <w:rPr>
          <w:ins w:id="19" w:author="DeepG-160" w:date="2025-05-01T12:34:00Z"/>
          <w:noProof/>
        </w:rPr>
      </w:pPr>
      <w:r w:rsidRPr="002202A0">
        <w:rPr>
          <w:noProof/>
        </w:rPr>
        <w:t xml:space="preserve"> </w:t>
      </w:r>
      <w:del w:id="20" w:author="DeepG-160" w:date="2025-04-30T22:12:00Z">
        <w:r w:rsidDel="009655A5">
          <w:rPr>
            <w:noProof/>
            <w:lang w:val="en-IN" w:eastAsia="en-IN"/>
          </w:rPr>
          <w:drawing>
            <wp:inline distT="0" distB="0" distL="0" distR="0" wp14:anchorId="37200327" wp14:editId="23C5E190">
              <wp:extent cx="4869637" cy="1457325"/>
              <wp:effectExtent l="0" t="0" r="7620" b="0"/>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36">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8"/>
                          </a:ext>
                        </a:extLst>
                      </a:blip>
                      <a:stretch>
                        <a:fillRect/>
                      </a:stretch>
                    </pic:blipFill>
                    <pic:spPr>
                      <a:xfrm>
                        <a:off x="0" y="0"/>
                        <a:ext cx="4871661" cy="1457931"/>
                      </a:xfrm>
                      <a:prstGeom prst="rect">
                        <a:avLst/>
                      </a:prstGeom>
                    </pic:spPr>
                  </pic:pic>
                </a:graphicData>
              </a:graphic>
            </wp:inline>
          </w:drawing>
        </w:r>
      </w:del>
    </w:p>
    <w:p w14:paraId="74F3E78D" w14:textId="0D604F84" w:rsidR="00265C08" w:rsidRPr="008F25D4" w:rsidRDefault="00354E79" w:rsidP="00EB0318">
      <w:pPr>
        <w:pStyle w:val="TF"/>
        <w:rPr>
          <w:color w:val="00B0F0"/>
        </w:rPr>
      </w:pPr>
      <w:ins w:id="21" w:author="DeepG-160" w:date="2025-05-01T13:00:00Z">
        <w:r>
          <w:rPr>
            <w:noProof/>
            <w:color w:val="00B0F0"/>
            <w:lang w:val="en-IN" w:eastAsia="en-IN"/>
          </w:rPr>
          <w:drawing>
            <wp:inline distT="0" distB="0" distL="0" distR="0" wp14:anchorId="42D736E5" wp14:editId="43E3DD69">
              <wp:extent cx="6122035" cy="12166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OzHIWD138RVvnIvG6zGId5042g25NnEPxExOpF9aiaY1GylNIiEMegFoVzz_CcsEfhFXI7KOvO93Gj4nbhtJaRgfudkLNpl9oOGjOBycxp3T1nCP-cYiXgyZjcfWUg8dRvd6Q17hcrIL3IDfeN0RQOmvewWK3cGrQyXPKjC8QHp4Rpe1EirF4X_FiIpojFXZPB79TriuC95rafTL75JtkbYN.png"/>
                      <pic:cNvPicPr/>
                    </pic:nvPicPr>
                    <pic:blipFill>
                      <a:blip r:embed="rId39">
                        <a:extLst>
                          <a:ext uri="{28A0092B-C50C-407E-A947-70E740481C1C}">
                            <a14:useLocalDpi xmlns:a14="http://schemas.microsoft.com/office/drawing/2010/main" val="0"/>
                          </a:ext>
                        </a:extLst>
                      </a:blip>
                      <a:stretch>
                        <a:fillRect/>
                      </a:stretch>
                    </pic:blipFill>
                    <pic:spPr>
                      <a:xfrm>
                        <a:off x="0" y="0"/>
                        <a:ext cx="6122035" cy="1216660"/>
                      </a:xfrm>
                      <a:prstGeom prst="rect">
                        <a:avLst/>
                      </a:prstGeom>
                    </pic:spPr>
                  </pic:pic>
                </a:graphicData>
              </a:graphic>
            </wp:inline>
          </w:drawing>
        </w:r>
      </w:ins>
    </w:p>
    <w:p w14:paraId="68CFE2E3" w14:textId="77777777" w:rsidR="00EB0318" w:rsidRPr="006E13EE" w:rsidRDefault="00EB0318" w:rsidP="00EB0318">
      <w:pPr>
        <w:pStyle w:val="TF"/>
        <w:rPr>
          <w:lang w:eastAsia="zh-CN"/>
        </w:rPr>
      </w:pPr>
      <w:r w:rsidRPr="006E13EE">
        <w:t xml:space="preserve">Figure </w:t>
      </w:r>
      <w:r>
        <w:t>6.</w:t>
      </w:r>
      <w:r w:rsidRPr="006E13EE">
        <w:t>2.2-1: Inheritance Hierarchy for Closed Contro</w:t>
      </w:r>
      <w:r>
        <w:t>l</w:t>
      </w:r>
      <w:r w:rsidRPr="006E13EE">
        <w:t xml:space="preserve"> Loops </w:t>
      </w:r>
    </w:p>
    <w:p w14:paraId="4F4FCB3D" w14:textId="52EA2B22" w:rsidR="004A4A2C" w:rsidRPr="006E13EE" w:rsidRDefault="004A4A2C" w:rsidP="00AE741C">
      <w:pPr>
        <w:pStyle w:val="TF"/>
        <w:jc w:val="left"/>
        <w:rPr>
          <w:lang w:eastAsia="zh-CN"/>
        </w:rPr>
      </w:pPr>
    </w:p>
    <w:p w14:paraId="1C43C473"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8D1C63" w14:textId="59F1F528" w:rsidR="00820E15" w:rsidRPr="00F6081B" w:rsidRDefault="00820E15" w:rsidP="00820E15">
      <w:pPr>
        <w:pStyle w:val="Heading5"/>
        <w:rPr>
          <w:ins w:id="22" w:author="DeepG-160" w:date="2025-04-30T21:43:00Z"/>
          <w:rFonts w:ascii="Courier New" w:hAnsi="Courier New" w:cs="Courier New"/>
        </w:rPr>
      </w:pPr>
      <w:bookmarkStart w:id="23" w:name="_Toc43213062"/>
      <w:bookmarkStart w:id="24" w:name="_Toc43290119"/>
      <w:bookmarkStart w:id="25" w:name="_Toc51593029"/>
      <w:bookmarkStart w:id="26" w:name="_Toc58512754"/>
      <w:bookmarkStart w:id="27" w:name="_Toc193447987"/>
      <w:ins w:id="28" w:author="DeepG-160" w:date="2025-04-30T21:43:00Z">
        <w:r w:rsidRPr="00F6081B">
          <w:t>4.1.2.</w:t>
        </w:r>
        <w:r>
          <w:t>3</w:t>
        </w:r>
        <w:r w:rsidRPr="00F6081B">
          <w:t>.</w:t>
        </w:r>
        <w:r>
          <w:t>x</w:t>
        </w:r>
        <w:r w:rsidRPr="00F6081B">
          <w:tab/>
        </w:r>
      </w:ins>
      <w:ins w:id="29" w:author="DeepG-160" w:date="2025-05-01T12:35:00Z">
        <w:r w:rsidR="005121F1">
          <w:rPr>
            <w:rFonts w:ascii="Courier New" w:hAnsi="Courier New" w:cs="Courier New"/>
          </w:rPr>
          <w:t>ConflictManagementCtrl</w:t>
        </w:r>
      </w:ins>
    </w:p>
    <w:p w14:paraId="3586EFD0" w14:textId="77777777" w:rsidR="00820E15" w:rsidRDefault="00820E15" w:rsidP="00820E15">
      <w:pPr>
        <w:pStyle w:val="H6"/>
        <w:rPr>
          <w:ins w:id="30" w:author="DeepG-160" w:date="2025-04-30T21:43:00Z"/>
        </w:rPr>
      </w:pPr>
      <w:ins w:id="31" w:author="DeepG-160" w:date="2025-04-30T21:43:00Z">
        <w:r w:rsidRPr="00F6081B">
          <w:t>4.1.2.</w:t>
        </w:r>
        <w:r>
          <w:t>3</w:t>
        </w:r>
        <w:r w:rsidRPr="00F6081B">
          <w:t>.</w:t>
        </w:r>
        <w:r>
          <w:t>x</w:t>
        </w:r>
        <w:r w:rsidRPr="00F6081B">
          <w:t>.1</w:t>
        </w:r>
        <w:r w:rsidRPr="00F6081B">
          <w:tab/>
          <w:t>Definition</w:t>
        </w:r>
      </w:ins>
    </w:p>
    <w:p w14:paraId="14AABD21" w14:textId="3245B49D" w:rsidR="00820E15" w:rsidRPr="007E2308" w:rsidRDefault="00820E15" w:rsidP="00820E15">
      <w:pPr>
        <w:rPr>
          <w:ins w:id="32" w:author="DeepG-160" w:date="2025-04-30T21:43:00Z"/>
        </w:rPr>
      </w:pPr>
      <w:ins w:id="33" w:author="DeepG-160" w:date="2025-04-30T21:43:00Z">
        <w:r>
          <w:t xml:space="preserve">This defines </w:t>
        </w:r>
      </w:ins>
      <w:ins w:id="34" w:author="DeepG-160" w:date="2025-05-01T12:37:00Z">
        <w:r w:rsidR="00B02024">
          <w:rPr>
            <w:lang w:eastAsia="ja-JP"/>
          </w:rPr>
          <w:t>the conflict management functionality</w:t>
        </w:r>
        <w:r w:rsidR="00CB1142">
          <w:rPr>
            <w:lang w:eastAsia="ja-JP"/>
          </w:rPr>
          <w:t>.</w:t>
        </w:r>
      </w:ins>
    </w:p>
    <w:p w14:paraId="75266829" w14:textId="77777777" w:rsidR="00820E15" w:rsidRDefault="00820E15" w:rsidP="00820E15">
      <w:pPr>
        <w:pStyle w:val="H6"/>
        <w:rPr>
          <w:ins w:id="35" w:author="DeepG-160" w:date="2025-04-30T21:43:00Z"/>
        </w:rPr>
      </w:pPr>
      <w:ins w:id="36" w:author="DeepG-160" w:date="2025-04-30T21:43:00Z">
        <w:r w:rsidRPr="00F6081B">
          <w:t>4.1.2.</w:t>
        </w:r>
        <w:r>
          <w:t>3</w:t>
        </w:r>
        <w:r w:rsidRPr="00F6081B">
          <w:t>.</w:t>
        </w:r>
        <w:r>
          <w:t>x</w:t>
        </w:r>
        <w:r w:rsidRPr="00F6081B">
          <w:t>.2</w:t>
        </w:r>
        <w:r w:rsidRPr="00F6081B">
          <w:tab/>
          <w:t xml:space="preserve">Attributes </w:t>
        </w:r>
      </w:ins>
    </w:p>
    <w:p w14:paraId="5D76F08B" w14:textId="0CF8DEF7" w:rsidR="00820E15" w:rsidRPr="0074777C" w:rsidRDefault="00820E15" w:rsidP="00820E15">
      <w:pPr>
        <w:rPr>
          <w:ins w:id="37" w:author="DeepG-160" w:date="2025-04-30T21:43:00Z"/>
        </w:rPr>
      </w:pPr>
      <w:ins w:id="38" w:author="DeepG-160" w:date="2025-04-30T21:43:00Z">
        <w:r>
          <w:t xml:space="preserve">The </w:t>
        </w:r>
      </w:ins>
      <w:ins w:id="39" w:author="DeepG-160" w:date="2025-05-01T12:36:00Z">
        <w:r w:rsidR="00B02024">
          <w:rPr>
            <w:rFonts w:ascii="Courier New" w:hAnsi="Courier New" w:cs="Courier New"/>
          </w:rPr>
          <w:t>ConflictManagementCtrl</w:t>
        </w:r>
        <w:r w:rsidR="00B02024">
          <w:t xml:space="preserve"> </w:t>
        </w:r>
      </w:ins>
      <w:ins w:id="40" w:author="DeepG-160" w:date="2025-04-30T21:43:00Z">
        <w:r>
          <w:t>IOC includes attributes inherited from Top IOC (defined TS 28.622[5])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820E15" w:rsidRPr="00F6081B" w14:paraId="3D422A13" w14:textId="77777777" w:rsidTr="00954F69">
        <w:trPr>
          <w:cantSplit/>
          <w:jc w:val="center"/>
          <w:ins w:id="41" w:author="DeepG-160" w:date="2025-04-30T21:43:00Z"/>
        </w:trPr>
        <w:tc>
          <w:tcPr>
            <w:tcW w:w="3754" w:type="dxa"/>
            <w:shd w:val="pct10" w:color="auto" w:fill="FFFFFF"/>
            <w:vAlign w:val="center"/>
          </w:tcPr>
          <w:p w14:paraId="36F6E3E1" w14:textId="77777777" w:rsidR="00820E15" w:rsidRPr="00F6081B" w:rsidRDefault="00820E15" w:rsidP="00954F69">
            <w:pPr>
              <w:pStyle w:val="TAH"/>
              <w:rPr>
                <w:ins w:id="42" w:author="DeepG-160" w:date="2025-04-30T21:43:00Z"/>
              </w:rPr>
            </w:pPr>
            <w:ins w:id="43" w:author="DeepG-160" w:date="2025-04-30T21:43:00Z">
              <w:r w:rsidRPr="00F6081B">
                <w:lastRenderedPageBreak/>
                <w:t>Attribute name</w:t>
              </w:r>
            </w:ins>
          </w:p>
        </w:tc>
        <w:tc>
          <w:tcPr>
            <w:tcW w:w="1131" w:type="dxa"/>
            <w:shd w:val="pct10" w:color="auto" w:fill="FFFFFF"/>
            <w:vAlign w:val="center"/>
          </w:tcPr>
          <w:p w14:paraId="38911158" w14:textId="77777777" w:rsidR="00820E15" w:rsidRPr="00F6081B" w:rsidRDefault="00820E15" w:rsidP="00954F69">
            <w:pPr>
              <w:pStyle w:val="TAH"/>
              <w:rPr>
                <w:ins w:id="44" w:author="DeepG-160" w:date="2025-04-30T21:43:00Z"/>
              </w:rPr>
            </w:pPr>
            <w:ins w:id="45" w:author="DeepG-160" w:date="2025-04-30T21:43:00Z">
              <w:r w:rsidRPr="00F6081B">
                <w:t>S</w:t>
              </w:r>
            </w:ins>
          </w:p>
        </w:tc>
        <w:tc>
          <w:tcPr>
            <w:tcW w:w="1180" w:type="dxa"/>
            <w:shd w:val="pct10" w:color="auto" w:fill="FFFFFF"/>
            <w:vAlign w:val="center"/>
          </w:tcPr>
          <w:p w14:paraId="3053384F" w14:textId="77777777" w:rsidR="00820E15" w:rsidRPr="00F6081B" w:rsidRDefault="00820E15" w:rsidP="00954F69">
            <w:pPr>
              <w:pStyle w:val="TAH"/>
              <w:rPr>
                <w:ins w:id="46" w:author="DeepG-160" w:date="2025-04-30T21:43:00Z"/>
              </w:rPr>
            </w:pPr>
            <w:ins w:id="47" w:author="DeepG-160" w:date="2025-04-30T21:43:00Z">
              <w:r w:rsidRPr="00F6081B">
                <w:t>isReadable</w:t>
              </w:r>
            </w:ins>
          </w:p>
        </w:tc>
        <w:tc>
          <w:tcPr>
            <w:tcW w:w="1160" w:type="dxa"/>
            <w:shd w:val="pct10" w:color="auto" w:fill="FFFFFF"/>
            <w:vAlign w:val="center"/>
          </w:tcPr>
          <w:p w14:paraId="03A3F24A" w14:textId="77777777" w:rsidR="00820E15" w:rsidRPr="00F6081B" w:rsidRDefault="00820E15" w:rsidP="00954F69">
            <w:pPr>
              <w:pStyle w:val="TAH"/>
              <w:rPr>
                <w:ins w:id="48" w:author="DeepG-160" w:date="2025-04-30T21:43:00Z"/>
              </w:rPr>
            </w:pPr>
            <w:ins w:id="49" w:author="DeepG-160" w:date="2025-04-30T21:43:00Z">
              <w:r w:rsidRPr="00F6081B">
                <w:t>isWritable</w:t>
              </w:r>
            </w:ins>
          </w:p>
        </w:tc>
        <w:tc>
          <w:tcPr>
            <w:tcW w:w="1169" w:type="dxa"/>
            <w:shd w:val="pct10" w:color="auto" w:fill="FFFFFF"/>
            <w:vAlign w:val="center"/>
          </w:tcPr>
          <w:p w14:paraId="4392AE37" w14:textId="77777777" w:rsidR="00820E15" w:rsidRPr="00F6081B" w:rsidRDefault="00820E15" w:rsidP="00954F69">
            <w:pPr>
              <w:pStyle w:val="TAH"/>
              <w:rPr>
                <w:ins w:id="50" w:author="DeepG-160" w:date="2025-04-30T21:43:00Z"/>
              </w:rPr>
            </w:pPr>
            <w:ins w:id="51" w:author="DeepG-160" w:date="2025-04-30T21:43:00Z">
              <w:r w:rsidRPr="00F6081B">
                <w:rPr>
                  <w:rFonts w:cs="Arial"/>
                  <w:bCs/>
                  <w:szCs w:val="18"/>
                </w:rPr>
                <w:t>isInvariant</w:t>
              </w:r>
            </w:ins>
          </w:p>
        </w:tc>
        <w:tc>
          <w:tcPr>
            <w:tcW w:w="1237" w:type="dxa"/>
            <w:shd w:val="pct10" w:color="auto" w:fill="FFFFFF"/>
            <w:vAlign w:val="center"/>
          </w:tcPr>
          <w:p w14:paraId="6D3249B2" w14:textId="77777777" w:rsidR="00820E15" w:rsidRPr="00F6081B" w:rsidRDefault="00820E15" w:rsidP="00954F69">
            <w:pPr>
              <w:pStyle w:val="TAH"/>
              <w:rPr>
                <w:ins w:id="52" w:author="DeepG-160" w:date="2025-04-30T21:43:00Z"/>
              </w:rPr>
            </w:pPr>
            <w:ins w:id="53" w:author="DeepG-160" w:date="2025-04-30T21:43:00Z">
              <w:r w:rsidRPr="00F6081B">
                <w:t>isNotifyable</w:t>
              </w:r>
            </w:ins>
          </w:p>
        </w:tc>
      </w:tr>
      <w:tr w:rsidR="00820E15" w:rsidRPr="00F6081B" w14:paraId="477846C5" w14:textId="77777777" w:rsidTr="00954F69">
        <w:trPr>
          <w:cantSplit/>
          <w:jc w:val="center"/>
          <w:ins w:id="54" w:author="DeepG-160" w:date="2025-04-30T21:43:00Z"/>
        </w:trPr>
        <w:tc>
          <w:tcPr>
            <w:tcW w:w="3754" w:type="dxa"/>
          </w:tcPr>
          <w:p w14:paraId="2E54F0D9" w14:textId="3E5CCDFE" w:rsidR="00820E15" w:rsidRPr="00F6081B" w:rsidRDefault="0080670C" w:rsidP="00954F69">
            <w:pPr>
              <w:pStyle w:val="TAL"/>
              <w:tabs>
                <w:tab w:val="left" w:pos="774"/>
              </w:tabs>
              <w:jc w:val="both"/>
              <w:rPr>
                <w:ins w:id="55" w:author="DeepG-160" w:date="2025-04-30T21:43:00Z"/>
                <w:rFonts w:ascii="Courier New" w:hAnsi="Courier New" w:cs="Courier New"/>
              </w:rPr>
            </w:pPr>
            <w:ins w:id="56" w:author="DeepG-160" w:date="2025-05-01T12:38:00Z">
              <w:r>
                <w:rPr>
                  <w:rFonts w:ascii="Courier New" w:hAnsi="Courier New" w:cs="Courier New"/>
                </w:rPr>
                <w:t>cCLActionConflictsH</w:t>
              </w:r>
              <w:r w:rsidRPr="0080670C">
                <w:rPr>
                  <w:rFonts w:ascii="Courier New" w:hAnsi="Courier New" w:cs="Courier New"/>
                </w:rPr>
                <w:t>andling</w:t>
              </w:r>
            </w:ins>
          </w:p>
        </w:tc>
        <w:tc>
          <w:tcPr>
            <w:tcW w:w="1131" w:type="dxa"/>
          </w:tcPr>
          <w:p w14:paraId="0BA8756C" w14:textId="77777777" w:rsidR="00820E15" w:rsidRPr="00F6081B" w:rsidDel="00FF02F1" w:rsidRDefault="00820E15" w:rsidP="00954F69">
            <w:pPr>
              <w:pStyle w:val="TAL"/>
              <w:jc w:val="center"/>
              <w:rPr>
                <w:ins w:id="57" w:author="DeepG-160" w:date="2025-04-30T21:43:00Z"/>
              </w:rPr>
            </w:pPr>
            <w:ins w:id="58" w:author="DeepG-160" w:date="2025-04-30T21:43:00Z">
              <w:r>
                <w:t>M</w:t>
              </w:r>
            </w:ins>
          </w:p>
        </w:tc>
        <w:tc>
          <w:tcPr>
            <w:tcW w:w="1180" w:type="dxa"/>
          </w:tcPr>
          <w:p w14:paraId="58AD79BD" w14:textId="77777777" w:rsidR="00820E15" w:rsidRPr="00F6081B" w:rsidRDefault="00820E15" w:rsidP="00954F69">
            <w:pPr>
              <w:pStyle w:val="TAL"/>
              <w:jc w:val="center"/>
              <w:rPr>
                <w:ins w:id="59" w:author="DeepG-160" w:date="2025-04-30T21:43:00Z"/>
              </w:rPr>
            </w:pPr>
            <w:ins w:id="60" w:author="DeepG-160" w:date="2025-04-30T21:43:00Z">
              <w:r>
                <w:t>T</w:t>
              </w:r>
            </w:ins>
          </w:p>
        </w:tc>
        <w:tc>
          <w:tcPr>
            <w:tcW w:w="1160" w:type="dxa"/>
          </w:tcPr>
          <w:p w14:paraId="122428C5" w14:textId="77777777" w:rsidR="00820E15" w:rsidRPr="00F6081B" w:rsidDel="00FF02F1" w:rsidRDefault="00820E15" w:rsidP="00954F69">
            <w:pPr>
              <w:pStyle w:val="TAL"/>
              <w:jc w:val="center"/>
              <w:rPr>
                <w:ins w:id="61" w:author="DeepG-160" w:date="2025-04-30T21:43:00Z"/>
              </w:rPr>
            </w:pPr>
            <w:ins w:id="62" w:author="DeepG-160" w:date="2025-04-30T21:43:00Z">
              <w:r>
                <w:t>T</w:t>
              </w:r>
            </w:ins>
          </w:p>
        </w:tc>
        <w:tc>
          <w:tcPr>
            <w:tcW w:w="1169" w:type="dxa"/>
          </w:tcPr>
          <w:p w14:paraId="103CD0A1" w14:textId="77777777" w:rsidR="00820E15" w:rsidRPr="00F6081B" w:rsidRDefault="00820E15" w:rsidP="00954F69">
            <w:pPr>
              <w:pStyle w:val="TAL"/>
              <w:jc w:val="center"/>
              <w:rPr>
                <w:ins w:id="63" w:author="DeepG-160" w:date="2025-04-30T21:43:00Z"/>
              </w:rPr>
            </w:pPr>
            <w:ins w:id="64" w:author="DeepG-160" w:date="2025-04-30T21:43:00Z">
              <w:r>
                <w:t>F</w:t>
              </w:r>
            </w:ins>
          </w:p>
        </w:tc>
        <w:tc>
          <w:tcPr>
            <w:tcW w:w="1237" w:type="dxa"/>
          </w:tcPr>
          <w:p w14:paraId="081C79C6" w14:textId="77777777" w:rsidR="00820E15" w:rsidRPr="00F6081B" w:rsidRDefault="00820E15" w:rsidP="00954F69">
            <w:pPr>
              <w:pStyle w:val="TAL"/>
              <w:jc w:val="center"/>
              <w:rPr>
                <w:ins w:id="65" w:author="DeepG-160" w:date="2025-04-30T21:43:00Z"/>
                <w:lang w:eastAsia="zh-CN"/>
              </w:rPr>
            </w:pPr>
            <w:ins w:id="66" w:author="DeepG-160" w:date="2025-04-30T21:43:00Z">
              <w:r>
                <w:rPr>
                  <w:lang w:eastAsia="zh-CN"/>
                </w:rPr>
                <w:t>T</w:t>
              </w:r>
            </w:ins>
          </w:p>
        </w:tc>
      </w:tr>
      <w:tr w:rsidR="00820E15" w:rsidRPr="00F6081B" w14:paraId="5E57194D" w14:textId="77777777" w:rsidTr="00954F69">
        <w:trPr>
          <w:cantSplit/>
          <w:jc w:val="center"/>
          <w:ins w:id="67" w:author="DeepG-160" w:date="2025-04-30T21:43:00Z"/>
        </w:trPr>
        <w:tc>
          <w:tcPr>
            <w:tcW w:w="3754" w:type="dxa"/>
          </w:tcPr>
          <w:p w14:paraId="6C3FC2FD" w14:textId="40744818" w:rsidR="00820E15" w:rsidRPr="00F6081B" w:rsidRDefault="00820E15" w:rsidP="00820E15">
            <w:pPr>
              <w:pStyle w:val="TAL"/>
              <w:tabs>
                <w:tab w:val="left" w:pos="774"/>
              </w:tabs>
              <w:jc w:val="both"/>
              <w:rPr>
                <w:ins w:id="68" w:author="DeepG-160" w:date="2025-04-30T21:43:00Z"/>
                <w:rFonts w:ascii="Courier New" w:hAnsi="Courier New" w:cs="Courier New"/>
              </w:rPr>
            </w:pPr>
          </w:p>
        </w:tc>
        <w:tc>
          <w:tcPr>
            <w:tcW w:w="1131" w:type="dxa"/>
          </w:tcPr>
          <w:p w14:paraId="6528526D" w14:textId="37AABF76" w:rsidR="00820E15" w:rsidRPr="00F6081B" w:rsidDel="00FF02F1" w:rsidRDefault="00820E15" w:rsidP="00954F69">
            <w:pPr>
              <w:pStyle w:val="TAL"/>
              <w:jc w:val="center"/>
              <w:rPr>
                <w:ins w:id="69" w:author="DeepG-160" w:date="2025-04-30T21:43:00Z"/>
              </w:rPr>
            </w:pPr>
          </w:p>
        </w:tc>
        <w:tc>
          <w:tcPr>
            <w:tcW w:w="1180" w:type="dxa"/>
          </w:tcPr>
          <w:p w14:paraId="56EF1CCD" w14:textId="65F65F16" w:rsidR="00820E15" w:rsidRPr="00F6081B" w:rsidRDefault="00820E15" w:rsidP="00954F69">
            <w:pPr>
              <w:pStyle w:val="TAL"/>
              <w:jc w:val="center"/>
              <w:rPr>
                <w:ins w:id="70" w:author="DeepG-160" w:date="2025-04-30T21:43:00Z"/>
              </w:rPr>
            </w:pPr>
          </w:p>
        </w:tc>
        <w:tc>
          <w:tcPr>
            <w:tcW w:w="1160" w:type="dxa"/>
          </w:tcPr>
          <w:p w14:paraId="2E30D252" w14:textId="4738B7F7" w:rsidR="00820E15" w:rsidRPr="00F6081B" w:rsidDel="00FF02F1" w:rsidRDefault="00820E15" w:rsidP="00954F69">
            <w:pPr>
              <w:pStyle w:val="TAL"/>
              <w:jc w:val="center"/>
              <w:rPr>
                <w:ins w:id="71" w:author="DeepG-160" w:date="2025-04-30T21:43:00Z"/>
              </w:rPr>
            </w:pPr>
          </w:p>
        </w:tc>
        <w:tc>
          <w:tcPr>
            <w:tcW w:w="1169" w:type="dxa"/>
          </w:tcPr>
          <w:p w14:paraId="22015235" w14:textId="2AF9AB98" w:rsidR="00820E15" w:rsidRPr="00F6081B" w:rsidRDefault="00820E15" w:rsidP="00954F69">
            <w:pPr>
              <w:pStyle w:val="TAL"/>
              <w:jc w:val="center"/>
              <w:rPr>
                <w:ins w:id="72" w:author="DeepG-160" w:date="2025-04-30T21:43:00Z"/>
              </w:rPr>
            </w:pPr>
          </w:p>
        </w:tc>
        <w:tc>
          <w:tcPr>
            <w:tcW w:w="1237" w:type="dxa"/>
          </w:tcPr>
          <w:p w14:paraId="27BB7A7F" w14:textId="792F69C5" w:rsidR="00820E15" w:rsidRPr="00F6081B" w:rsidRDefault="00820E15" w:rsidP="00954F69">
            <w:pPr>
              <w:pStyle w:val="TAL"/>
              <w:jc w:val="center"/>
              <w:rPr>
                <w:ins w:id="73" w:author="DeepG-160" w:date="2025-04-30T21:43:00Z"/>
                <w:lang w:eastAsia="zh-CN"/>
              </w:rPr>
            </w:pPr>
          </w:p>
        </w:tc>
      </w:tr>
    </w:tbl>
    <w:p w14:paraId="46213117" w14:textId="77777777" w:rsidR="00820E15" w:rsidRPr="00F6081B" w:rsidRDefault="00820E15" w:rsidP="00820E15">
      <w:pPr>
        <w:rPr>
          <w:ins w:id="74" w:author="DeepG-160" w:date="2025-04-30T21:43:00Z"/>
        </w:rPr>
      </w:pPr>
    </w:p>
    <w:p w14:paraId="6F8D91D2" w14:textId="77777777" w:rsidR="001A5D91" w:rsidRDefault="00820E15" w:rsidP="00820E15">
      <w:pPr>
        <w:pStyle w:val="H6"/>
        <w:rPr>
          <w:ins w:id="75" w:author="DeepG-160" w:date="2025-05-01T12:40:00Z"/>
        </w:rPr>
      </w:pPr>
      <w:ins w:id="76" w:author="DeepG-160" w:date="2025-04-30T21:43:00Z">
        <w:r w:rsidRPr="00F6081B">
          <w:t>4.1.2.3.</w:t>
        </w:r>
        <w:r>
          <w:t>x</w:t>
        </w:r>
        <w:r w:rsidRPr="00F6081B">
          <w:t>.3</w:t>
        </w:r>
        <w:r w:rsidRPr="00F6081B">
          <w:tab/>
          <w:t>Attribute constraints</w:t>
        </w:r>
      </w:ins>
    </w:p>
    <w:p w14:paraId="62FEE852" w14:textId="412A982E" w:rsidR="001A5D91" w:rsidRPr="001A5D91" w:rsidRDefault="001A5D91" w:rsidP="00820E15">
      <w:pPr>
        <w:pStyle w:val="H6"/>
        <w:rPr>
          <w:ins w:id="77" w:author="DeepG-160" w:date="2025-05-01T12:40:00Z"/>
          <w:rFonts w:ascii="Times New Roman" w:hAnsi="Times New Roman"/>
        </w:rPr>
      </w:pPr>
      <w:ins w:id="78" w:author="DeepG-160" w:date="2025-05-01T12:40:00Z">
        <w:r w:rsidRPr="001A5D91">
          <w:rPr>
            <w:rFonts w:ascii="Times New Roman" w:hAnsi="Times New Roman"/>
          </w:rPr>
          <w:t>None</w:t>
        </w:r>
      </w:ins>
    </w:p>
    <w:p w14:paraId="0D1F6DA5" w14:textId="18E9F8EA" w:rsidR="00820E15" w:rsidRPr="00F6081B" w:rsidRDefault="00820E15" w:rsidP="00820E15">
      <w:pPr>
        <w:pStyle w:val="H6"/>
        <w:rPr>
          <w:ins w:id="79" w:author="DeepG-160" w:date="2025-04-30T21:43:00Z"/>
        </w:rPr>
      </w:pPr>
      <w:ins w:id="80" w:author="DeepG-160" w:date="2025-04-30T21:43:00Z">
        <w:r w:rsidRPr="00F6081B">
          <w:t>4.1.2.</w:t>
        </w:r>
        <w:r>
          <w:t>3</w:t>
        </w:r>
        <w:r w:rsidRPr="00F6081B">
          <w:t>.</w:t>
        </w:r>
        <w:r>
          <w:t>x</w:t>
        </w:r>
        <w:r w:rsidRPr="00F6081B">
          <w:t>.4</w:t>
        </w:r>
        <w:r w:rsidRPr="00F6081B">
          <w:tab/>
          <w:t>Notifications</w:t>
        </w:r>
      </w:ins>
    </w:p>
    <w:p w14:paraId="09BE0107" w14:textId="77777777" w:rsidR="00820E15" w:rsidRPr="00F6081B" w:rsidRDefault="00820E15" w:rsidP="00820E15">
      <w:pPr>
        <w:rPr>
          <w:ins w:id="81" w:author="DeepG-160" w:date="2025-04-30T21:43:00Z"/>
          <w:lang w:eastAsia="zh-CN"/>
        </w:rPr>
      </w:pPr>
      <w:ins w:id="82" w:author="DeepG-160" w:date="2025-04-30T21:43:00Z">
        <w:r w:rsidRPr="00F6081B">
          <w:t xml:space="preserve">The common notifications defined in subclause </w:t>
        </w:r>
        <w:r w:rsidRPr="00F6081B">
          <w:rPr>
            <w:lang w:eastAsia="zh-CN"/>
          </w:rPr>
          <w:t>4.1.2.5</w:t>
        </w:r>
        <w:r w:rsidRPr="00F6081B">
          <w:t xml:space="preserve"> are valid for this IOC, without exceptions or additions.</w:t>
        </w:r>
      </w:ins>
    </w:p>
    <w:p w14:paraId="7A225620" w14:textId="77777777" w:rsidR="00820E15" w:rsidRDefault="00820E15" w:rsidP="007E2308">
      <w:pPr>
        <w:pStyle w:val="Heading5"/>
        <w:rPr>
          <w:ins w:id="83" w:author="DeepG-160" w:date="2025-04-30T21:43:00Z"/>
        </w:rPr>
      </w:pPr>
    </w:p>
    <w:p w14:paraId="4597D113" w14:textId="7126EC14" w:rsidR="007E2308" w:rsidRPr="00F6081B" w:rsidRDefault="007E2308" w:rsidP="007E2308">
      <w:pPr>
        <w:pStyle w:val="Heading5"/>
        <w:rPr>
          <w:ins w:id="84" w:author="DeepG-160" w:date="2025-04-30T14:35:00Z"/>
          <w:rFonts w:ascii="Courier New" w:hAnsi="Courier New" w:cs="Courier New"/>
        </w:rPr>
      </w:pPr>
      <w:ins w:id="85" w:author="DeepG-160" w:date="2025-04-30T14:35:00Z">
        <w:r w:rsidRPr="00F6081B">
          <w:t>4.1.2.</w:t>
        </w:r>
        <w:r>
          <w:t>3</w:t>
        </w:r>
        <w:r w:rsidRPr="00F6081B">
          <w:t>.</w:t>
        </w:r>
      </w:ins>
      <w:ins w:id="86" w:author="DeepG-160" w:date="2025-04-30T16:25:00Z">
        <w:r w:rsidR="0005240C">
          <w:t>x</w:t>
        </w:r>
      </w:ins>
      <w:ins w:id="87" w:author="DeepG-160" w:date="2025-04-30T14:35:00Z">
        <w:r w:rsidRPr="00F6081B">
          <w:tab/>
        </w:r>
      </w:ins>
      <w:bookmarkEnd w:id="23"/>
      <w:bookmarkEnd w:id="24"/>
      <w:bookmarkEnd w:id="25"/>
      <w:bookmarkEnd w:id="26"/>
      <w:bookmarkEnd w:id="27"/>
      <w:ins w:id="88" w:author="DeepG-160" w:date="2025-05-01T12:39:00Z">
        <w:r w:rsidR="008940FD">
          <w:rPr>
            <w:rFonts w:ascii="Courier New" w:hAnsi="Courier New" w:cs="Courier New"/>
          </w:rPr>
          <w:t>CCLActionConflictsH</w:t>
        </w:r>
        <w:r w:rsidR="008940FD" w:rsidRPr="0080670C">
          <w:rPr>
            <w:rFonts w:ascii="Courier New" w:hAnsi="Courier New" w:cs="Courier New"/>
          </w:rPr>
          <w:t>andling</w:t>
        </w:r>
        <w:r w:rsidR="008940FD">
          <w:rPr>
            <w:rFonts w:ascii="Courier New" w:hAnsi="Courier New" w:cs="Courier New"/>
          </w:rPr>
          <w:t xml:space="preserve"> </w:t>
        </w:r>
      </w:ins>
      <w:ins w:id="89" w:author="DeepG-160" w:date="2025-04-30T21:44:00Z">
        <w:r w:rsidR="00820E15">
          <w:rPr>
            <w:rFonts w:ascii="Courier New" w:hAnsi="Courier New" w:cs="Courier New"/>
          </w:rPr>
          <w:t>&lt;&lt;datatype&gt;&gt;</w:t>
        </w:r>
      </w:ins>
    </w:p>
    <w:p w14:paraId="3A646114" w14:textId="450BD3DC" w:rsidR="007E2308" w:rsidRDefault="007E2308" w:rsidP="007E2308">
      <w:pPr>
        <w:pStyle w:val="H6"/>
        <w:rPr>
          <w:ins w:id="90" w:author="DeepG-160" w:date="2025-04-30T14:35:00Z"/>
        </w:rPr>
      </w:pPr>
      <w:bookmarkStart w:id="91" w:name="_Toc43213063"/>
      <w:ins w:id="92" w:author="DeepG-160" w:date="2025-04-30T14:35:00Z">
        <w:r w:rsidRPr="00F6081B">
          <w:t>4.1.2.</w:t>
        </w:r>
        <w:r>
          <w:t>3</w:t>
        </w:r>
        <w:r w:rsidRPr="00F6081B">
          <w:t>.</w:t>
        </w:r>
      </w:ins>
      <w:ins w:id="93" w:author="DeepG-160" w:date="2025-04-30T16:25:00Z">
        <w:r w:rsidR="0005240C">
          <w:t>x</w:t>
        </w:r>
      </w:ins>
      <w:ins w:id="94" w:author="DeepG-160" w:date="2025-04-30T14:35:00Z">
        <w:r w:rsidRPr="00F6081B">
          <w:t>.1</w:t>
        </w:r>
        <w:r w:rsidRPr="00F6081B">
          <w:tab/>
          <w:t>Definition</w:t>
        </w:r>
        <w:bookmarkEnd w:id="91"/>
      </w:ins>
    </w:p>
    <w:p w14:paraId="216110AA" w14:textId="7CB49A4E" w:rsidR="007E2308" w:rsidRPr="007E2308" w:rsidRDefault="003430DF" w:rsidP="007E2308">
      <w:pPr>
        <w:rPr>
          <w:ins w:id="95" w:author="DeepG-160" w:date="2025-04-30T14:35:00Z"/>
        </w:rPr>
      </w:pPr>
      <w:ins w:id="96" w:author="DeepG-160" w:date="2025-04-30T14:57:00Z">
        <w:r>
          <w:t xml:space="preserve">This defines </w:t>
        </w:r>
      </w:ins>
      <w:ins w:id="97" w:author="DeepG-160" w:date="2025-05-01T12:39:00Z">
        <w:r w:rsidR="00957460">
          <w:rPr>
            <w:lang w:eastAsia="ja-JP"/>
          </w:rPr>
          <w:t>the handling of CCL action conflict</w:t>
        </w:r>
      </w:ins>
      <w:ins w:id="98" w:author="DeepG-160" w:date="2025-05-01T12:47:00Z">
        <w:r w:rsidR="00A34193">
          <w:rPr>
            <w:lang w:eastAsia="ja-JP"/>
          </w:rPr>
          <w:t xml:space="preserve"> between the two existing CCL</w:t>
        </w:r>
      </w:ins>
      <w:ins w:id="99" w:author="DeepG-160" w:date="2025-05-01T12:48:00Z">
        <w:r w:rsidR="007F362C">
          <w:rPr>
            <w:lang w:eastAsia="ja-JP"/>
          </w:rPr>
          <w:t>s</w:t>
        </w:r>
      </w:ins>
      <w:ins w:id="100" w:author="DeepG-160" w:date="2025-05-01T12:39:00Z">
        <w:r w:rsidR="00957460">
          <w:rPr>
            <w:lang w:eastAsia="ja-JP"/>
          </w:rPr>
          <w:t>.</w:t>
        </w:r>
      </w:ins>
    </w:p>
    <w:p w14:paraId="37ED185A" w14:textId="6A76CD78" w:rsidR="007E2308" w:rsidRDefault="007E2308" w:rsidP="007E2308">
      <w:pPr>
        <w:pStyle w:val="H6"/>
        <w:rPr>
          <w:ins w:id="101" w:author="DeepG-160" w:date="2025-04-30T14:35:00Z"/>
        </w:rPr>
      </w:pPr>
      <w:bookmarkStart w:id="102" w:name="_Toc43213064"/>
      <w:ins w:id="103" w:author="DeepG-160" w:date="2025-04-30T14:35:00Z">
        <w:r w:rsidRPr="00F6081B">
          <w:t>4.1.2.</w:t>
        </w:r>
        <w:r>
          <w:t>3</w:t>
        </w:r>
        <w:r w:rsidRPr="00F6081B">
          <w:t>.</w:t>
        </w:r>
      </w:ins>
      <w:ins w:id="104" w:author="DeepG-160" w:date="2025-04-30T16:25:00Z">
        <w:r w:rsidR="0005240C">
          <w:t>x</w:t>
        </w:r>
      </w:ins>
      <w:ins w:id="105" w:author="DeepG-160" w:date="2025-04-30T14:35:00Z">
        <w:r w:rsidRPr="00F6081B">
          <w:t>.2</w:t>
        </w:r>
        <w:r w:rsidRPr="00F6081B">
          <w:tab/>
          <w:t xml:space="preserve">Attributes </w:t>
        </w:r>
        <w:bookmarkEnd w:id="10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7E2308" w:rsidRPr="00F6081B" w14:paraId="74126156" w14:textId="77777777" w:rsidTr="0005240C">
        <w:trPr>
          <w:cantSplit/>
          <w:jc w:val="center"/>
          <w:ins w:id="106" w:author="DeepG-160" w:date="2025-04-30T14:35:00Z"/>
        </w:trPr>
        <w:tc>
          <w:tcPr>
            <w:tcW w:w="3754" w:type="dxa"/>
            <w:shd w:val="pct10" w:color="auto" w:fill="FFFFFF"/>
            <w:vAlign w:val="center"/>
          </w:tcPr>
          <w:p w14:paraId="39B23FCB" w14:textId="77777777" w:rsidR="007E2308" w:rsidRPr="00F6081B" w:rsidRDefault="007E2308" w:rsidP="0005240C">
            <w:pPr>
              <w:pStyle w:val="TAH"/>
              <w:rPr>
                <w:ins w:id="107" w:author="DeepG-160" w:date="2025-04-30T14:35:00Z"/>
              </w:rPr>
            </w:pPr>
            <w:ins w:id="108" w:author="DeepG-160" w:date="2025-04-30T14:35:00Z">
              <w:r w:rsidRPr="00F6081B">
                <w:t>Attribute name</w:t>
              </w:r>
            </w:ins>
          </w:p>
        </w:tc>
        <w:tc>
          <w:tcPr>
            <w:tcW w:w="1131" w:type="dxa"/>
            <w:shd w:val="pct10" w:color="auto" w:fill="FFFFFF"/>
            <w:vAlign w:val="center"/>
          </w:tcPr>
          <w:p w14:paraId="06462837" w14:textId="77777777" w:rsidR="007E2308" w:rsidRPr="00F6081B" w:rsidRDefault="007E2308" w:rsidP="0005240C">
            <w:pPr>
              <w:pStyle w:val="TAH"/>
              <w:rPr>
                <w:ins w:id="109" w:author="DeepG-160" w:date="2025-04-30T14:35:00Z"/>
              </w:rPr>
            </w:pPr>
            <w:ins w:id="110" w:author="DeepG-160" w:date="2025-04-30T14:35:00Z">
              <w:r w:rsidRPr="00F6081B">
                <w:t>S</w:t>
              </w:r>
            </w:ins>
          </w:p>
        </w:tc>
        <w:tc>
          <w:tcPr>
            <w:tcW w:w="1180" w:type="dxa"/>
            <w:shd w:val="pct10" w:color="auto" w:fill="FFFFFF"/>
            <w:vAlign w:val="center"/>
          </w:tcPr>
          <w:p w14:paraId="4C8174CF" w14:textId="77777777" w:rsidR="007E2308" w:rsidRPr="00F6081B" w:rsidRDefault="007E2308" w:rsidP="0005240C">
            <w:pPr>
              <w:pStyle w:val="TAH"/>
              <w:rPr>
                <w:ins w:id="111" w:author="DeepG-160" w:date="2025-04-30T14:35:00Z"/>
              </w:rPr>
            </w:pPr>
            <w:ins w:id="112" w:author="DeepG-160" w:date="2025-04-30T14:35:00Z">
              <w:r w:rsidRPr="00F6081B">
                <w:t>isReadable</w:t>
              </w:r>
            </w:ins>
          </w:p>
        </w:tc>
        <w:tc>
          <w:tcPr>
            <w:tcW w:w="1160" w:type="dxa"/>
            <w:shd w:val="pct10" w:color="auto" w:fill="FFFFFF"/>
            <w:vAlign w:val="center"/>
          </w:tcPr>
          <w:p w14:paraId="1D6B1732" w14:textId="77777777" w:rsidR="007E2308" w:rsidRPr="00F6081B" w:rsidRDefault="007E2308" w:rsidP="0005240C">
            <w:pPr>
              <w:pStyle w:val="TAH"/>
              <w:rPr>
                <w:ins w:id="113" w:author="DeepG-160" w:date="2025-04-30T14:35:00Z"/>
              </w:rPr>
            </w:pPr>
            <w:ins w:id="114" w:author="DeepG-160" w:date="2025-04-30T14:35:00Z">
              <w:r w:rsidRPr="00F6081B">
                <w:t>isWritable</w:t>
              </w:r>
            </w:ins>
          </w:p>
        </w:tc>
        <w:tc>
          <w:tcPr>
            <w:tcW w:w="1169" w:type="dxa"/>
            <w:shd w:val="pct10" w:color="auto" w:fill="FFFFFF"/>
            <w:vAlign w:val="center"/>
          </w:tcPr>
          <w:p w14:paraId="3065A584" w14:textId="77777777" w:rsidR="007E2308" w:rsidRPr="00F6081B" w:rsidRDefault="007E2308" w:rsidP="0005240C">
            <w:pPr>
              <w:pStyle w:val="TAH"/>
              <w:rPr>
                <w:ins w:id="115" w:author="DeepG-160" w:date="2025-04-30T14:35:00Z"/>
              </w:rPr>
            </w:pPr>
            <w:ins w:id="116" w:author="DeepG-160" w:date="2025-04-30T14:35:00Z">
              <w:r w:rsidRPr="00F6081B">
                <w:rPr>
                  <w:rFonts w:cs="Arial"/>
                  <w:bCs/>
                  <w:szCs w:val="18"/>
                </w:rPr>
                <w:t>isInvariant</w:t>
              </w:r>
            </w:ins>
          </w:p>
        </w:tc>
        <w:tc>
          <w:tcPr>
            <w:tcW w:w="1237" w:type="dxa"/>
            <w:shd w:val="pct10" w:color="auto" w:fill="FFFFFF"/>
            <w:vAlign w:val="center"/>
          </w:tcPr>
          <w:p w14:paraId="468B9650" w14:textId="77777777" w:rsidR="007E2308" w:rsidRPr="00F6081B" w:rsidRDefault="007E2308" w:rsidP="0005240C">
            <w:pPr>
              <w:pStyle w:val="TAH"/>
              <w:rPr>
                <w:ins w:id="117" w:author="DeepG-160" w:date="2025-04-30T14:35:00Z"/>
              </w:rPr>
            </w:pPr>
            <w:ins w:id="118" w:author="DeepG-160" w:date="2025-04-30T14:35:00Z">
              <w:r w:rsidRPr="00F6081B">
                <w:t>isNotifyable</w:t>
              </w:r>
            </w:ins>
          </w:p>
        </w:tc>
      </w:tr>
      <w:tr w:rsidR="007E2308" w:rsidRPr="00F6081B" w14:paraId="1F8AB586" w14:textId="77777777" w:rsidTr="0005240C">
        <w:trPr>
          <w:cantSplit/>
          <w:jc w:val="center"/>
          <w:ins w:id="119" w:author="DeepG-160" w:date="2025-04-30T14:35:00Z"/>
        </w:trPr>
        <w:tc>
          <w:tcPr>
            <w:tcW w:w="3754" w:type="dxa"/>
          </w:tcPr>
          <w:p w14:paraId="002D1E20" w14:textId="3B149B4C" w:rsidR="007E2308" w:rsidRPr="00F6081B" w:rsidRDefault="007F362C" w:rsidP="0005240C">
            <w:pPr>
              <w:pStyle w:val="TAL"/>
              <w:tabs>
                <w:tab w:val="left" w:pos="774"/>
              </w:tabs>
              <w:jc w:val="both"/>
              <w:rPr>
                <w:ins w:id="120" w:author="DeepG-160" w:date="2025-04-30T14:35:00Z"/>
                <w:rFonts w:ascii="Courier New" w:hAnsi="Courier New" w:cs="Courier New"/>
              </w:rPr>
            </w:pPr>
            <w:ins w:id="121" w:author="DeepG-160" w:date="2025-05-01T12:48:00Z">
              <w:r>
                <w:rPr>
                  <w:rFonts w:ascii="Courier New" w:hAnsi="Courier New" w:cs="Courier New"/>
                </w:rPr>
                <w:t>conflict</w:t>
              </w:r>
            </w:ins>
            <w:ins w:id="122" w:author="DeepG-160" w:date="2025-05-01T12:49:00Z">
              <w:r>
                <w:rPr>
                  <w:rFonts w:ascii="Courier New" w:hAnsi="Courier New" w:cs="Courier New"/>
                </w:rPr>
                <w:t>Information</w:t>
              </w:r>
            </w:ins>
          </w:p>
        </w:tc>
        <w:tc>
          <w:tcPr>
            <w:tcW w:w="1131" w:type="dxa"/>
          </w:tcPr>
          <w:p w14:paraId="5DE96B18" w14:textId="007776C0" w:rsidR="007E2308" w:rsidRPr="00F6081B" w:rsidDel="00FF02F1" w:rsidRDefault="0001016E" w:rsidP="0005240C">
            <w:pPr>
              <w:pStyle w:val="TAL"/>
              <w:jc w:val="center"/>
              <w:rPr>
                <w:ins w:id="123" w:author="DeepG-160" w:date="2025-04-30T14:35:00Z"/>
              </w:rPr>
            </w:pPr>
            <w:ins w:id="124" w:author="DeepG-160" w:date="2025-04-30T16:23:00Z">
              <w:r>
                <w:t>M</w:t>
              </w:r>
            </w:ins>
          </w:p>
        </w:tc>
        <w:tc>
          <w:tcPr>
            <w:tcW w:w="1180" w:type="dxa"/>
          </w:tcPr>
          <w:p w14:paraId="5EBE5DC5" w14:textId="3A6F8E7F" w:rsidR="007E2308" w:rsidRPr="00F6081B" w:rsidRDefault="0001016E" w:rsidP="0005240C">
            <w:pPr>
              <w:pStyle w:val="TAL"/>
              <w:jc w:val="center"/>
              <w:rPr>
                <w:ins w:id="125" w:author="DeepG-160" w:date="2025-04-30T14:35:00Z"/>
              </w:rPr>
            </w:pPr>
            <w:ins w:id="126" w:author="DeepG-160" w:date="2025-04-30T16:23:00Z">
              <w:r>
                <w:t>T</w:t>
              </w:r>
            </w:ins>
          </w:p>
        </w:tc>
        <w:tc>
          <w:tcPr>
            <w:tcW w:w="1160" w:type="dxa"/>
          </w:tcPr>
          <w:p w14:paraId="482045ED" w14:textId="7B072BF1" w:rsidR="007E2308" w:rsidRPr="00F6081B" w:rsidDel="00FF02F1" w:rsidRDefault="0001016E" w:rsidP="0005240C">
            <w:pPr>
              <w:pStyle w:val="TAL"/>
              <w:jc w:val="center"/>
              <w:rPr>
                <w:ins w:id="127" w:author="DeepG-160" w:date="2025-04-30T14:35:00Z"/>
              </w:rPr>
            </w:pPr>
            <w:ins w:id="128" w:author="DeepG-160" w:date="2025-04-30T16:23:00Z">
              <w:r>
                <w:t>T</w:t>
              </w:r>
            </w:ins>
          </w:p>
        </w:tc>
        <w:tc>
          <w:tcPr>
            <w:tcW w:w="1169" w:type="dxa"/>
          </w:tcPr>
          <w:p w14:paraId="19277C80" w14:textId="129F1F4E" w:rsidR="007E2308" w:rsidRPr="00F6081B" w:rsidRDefault="0001016E" w:rsidP="0005240C">
            <w:pPr>
              <w:pStyle w:val="TAL"/>
              <w:jc w:val="center"/>
              <w:rPr>
                <w:ins w:id="129" w:author="DeepG-160" w:date="2025-04-30T14:35:00Z"/>
              </w:rPr>
            </w:pPr>
            <w:ins w:id="130" w:author="DeepG-160" w:date="2025-04-30T16:23:00Z">
              <w:r>
                <w:t>F</w:t>
              </w:r>
            </w:ins>
          </w:p>
        </w:tc>
        <w:tc>
          <w:tcPr>
            <w:tcW w:w="1237" w:type="dxa"/>
          </w:tcPr>
          <w:p w14:paraId="1AE00774" w14:textId="7DB9FED8" w:rsidR="007E2308" w:rsidRPr="00F6081B" w:rsidRDefault="0001016E" w:rsidP="0005240C">
            <w:pPr>
              <w:pStyle w:val="TAL"/>
              <w:jc w:val="center"/>
              <w:rPr>
                <w:ins w:id="131" w:author="DeepG-160" w:date="2025-04-30T14:35:00Z"/>
                <w:lang w:eastAsia="zh-CN"/>
              </w:rPr>
            </w:pPr>
            <w:ins w:id="132" w:author="DeepG-160" w:date="2025-04-30T16:23:00Z">
              <w:r>
                <w:rPr>
                  <w:lang w:eastAsia="zh-CN"/>
                </w:rPr>
                <w:t>T</w:t>
              </w:r>
            </w:ins>
          </w:p>
        </w:tc>
      </w:tr>
      <w:tr w:rsidR="007F362C" w:rsidRPr="00F6081B" w14:paraId="22F591EA" w14:textId="77777777" w:rsidTr="0005240C">
        <w:trPr>
          <w:cantSplit/>
          <w:jc w:val="center"/>
          <w:ins w:id="133" w:author="DeepG-160" w:date="2025-04-30T14:35:00Z"/>
        </w:trPr>
        <w:tc>
          <w:tcPr>
            <w:tcW w:w="3754" w:type="dxa"/>
          </w:tcPr>
          <w:p w14:paraId="27629AFD" w14:textId="283521EB" w:rsidR="007F362C" w:rsidRPr="00F6081B" w:rsidRDefault="007F362C" w:rsidP="007F362C">
            <w:pPr>
              <w:pStyle w:val="TAL"/>
              <w:tabs>
                <w:tab w:val="left" w:pos="774"/>
              </w:tabs>
              <w:jc w:val="both"/>
              <w:rPr>
                <w:ins w:id="134" w:author="DeepG-160" w:date="2025-04-30T14:35:00Z"/>
                <w:rFonts w:ascii="Courier New" w:hAnsi="Courier New" w:cs="Courier New"/>
              </w:rPr>
            </w:pPr>
            <w:ins w:id="135" w:author="DeepG-160" w:date="2025-05-01T12:49:00Z">
              <w:r>
                <w:rPr>
                  <w:rFonts w:ascii="Courier New" w:hAnsi="Courier New" w:cs="Courier New"/>
                </w:rPr>
                <w:t>conflictResolution</w:t>
              </w:r>
            </w:ins>
          </w:p>
        </w:tc>
        <w:tc>
          <w:tcPr>
            <w:tcW w:w="1131" w:type="dxa"/>
          </w:tcPr>
          <w:p w14:paraId="0CE0B66D" w14:textId="46A91C5E" w:rsidR="007F362C" w:rsidRPr="00F6081B" w:rsidDel="00FF02F1" w:rsidRDefault="007F362C" w:rsidP="007F362C">
            <w:pPr>
              <w:pStyle w:val="TAL"/>
              <w:jc w:val="center"/>
              <w:rPr>
                <w:ins w:id="136" w:author="DeepG-160" w:date="2025-04-30T14:35:00Z"/>
              </w:rPr>
            </w:pPr>
            <w:ins w:id="137" w:author="DeepG-160" w:date="2025-05-01T12:50:00Z">
              <w:r>
                <w:t>M</w:t>
              </w:r>
            </w:ins>
          </w:p>
        </w:tc>
        <w:tc>
          <w:tcPr>
            <w:tcW w:w="1180" w:type="dxa"/>
          </w:tcPr>
          <w:p w14:paraId="23C33743" w14:textId="60B20E0D" w:rsidR="007F362C" w:rsidRPr="00F6081B" w:rsidRDefault="007F362C" w:rsidP="007F362C">
            <w:pPr>
              <w:pStyle w:val="TAL"/>
              <w:jc w:val="center"/>
              <w:rPr>
                <w:ins w:id="138" w:author="DeepG-160" w:date="2025-04-30T14:35:00Z"/>
              </w:rPr>
            </w:pPr>
            <w:ins w:id="139" w:author="DeepG-160" w:date="2025-05-01T12:50:00Z">
              <w:r>
                <w:t>T</w:t>
              </w:r>
            </w:ins>
          </w:p>
        </w:tc>
        <w:tc>
          <w:tcPr>
            <w:tcW w:w="1160" w:type="dxa"/>
          </w:tcPr>
          <w:p w14:paraId="132BB9A5" w14:textId="29D1E2A3" w:rsidR="007F362C" w:rsidRPr="00F6081B" w:rsidDel="00FF02F1" w:rsidRDefault="007F362C" w:rsidP="007F362C">
            <w:pPr>
              <w:pStyle w:val="TAL"/>
              <w:jc w:val="center"/>
              <w:rPr>
                <w:ins w:id="140" w:author="DeepG-160" w:date="2025-04-30T14:35:00Z"/>
              </w:rPr>
            </w:pPr>
            <w:ins w:id="141" w:author="DeepG-160" w:date="2025-05-01T12:50:00Z">
              <w:r>
                <w:t>T</w:t>
              </w:r>
            </w:ins>
          </w:p>
        </w:tc>
        <w:tc>
          <w:tcPr>
            <w:tcW w:w="1169" w:type="dxa"/>
          </w:tcPr>
          <w:p w14:paraId="0F7D9A2E" w14:textId="73F05FDA" w:rsidR="007F362C" w:rsidRPr="00F6081B" w:rsidRDefault="007F362C" w:rsidP="007F362C">
            <w:pPr>
              <w:pStyle w:val="TAL"/>
              <w:jc w:val="center"/>
              <w:rPr>
                <w:ins w:id="142" w:author="DeepG-160" w:date="2025-04-30T14:35:00Z"/>
              </w:rPr>
            </w:pPr>
            <w:ins w:id="143" w:author="DeepG-160" w:date="2025-05-01T12:50:00Z">
              <w:r>
                <w:t>F</w:t>
              </w:r>
            </w:ins>
          </w:p>
        </w:tc>
        <w:tc>
          <w:tcPr>
            <w:tcW w:w="1237" w:type="dxa"/>
          </w:tcPr>
          <w:p w14:paraId="609082C4" w14:textId="679A29D3" w:rsidR="007F362C" w:rsidRPr="00F6081B" w:rsidRDefault="007F362C" w:rsidP="007F362C">
            <w:pPr>
              <w:pStyle w:val="TAL"/>
              <w:jc w:val="center"/>
              <w:rPr>
                <w:ins w:id="144" w:author="DeepG-160" w:date="2025-04-30T14:35:00Z"/>
                <w:lang w:eastAsia="zh-CN"/>
              </w:rPr>
            </w:pPr>
            <w:ins w:id="145" w:author="DeepG-160" w:date="2025-05-01T12:50:00Z">
              <w:r>
                <w:rPr>
                  <w:lang w:eastAsia="zh-CN"/>
                </w:rPr>
                <w:t>T</w:t>
              </w:r>
            </w:ins>
          </w:p>
        </w:tc>
      </w:tr>
      <w:tr w:rsidR="003C5A56" w:rsidRPr="00F6081B" w14:paraId="71D3798B" w14:textId="77777777" w:rsidTr="0005240C">
        <w:trPr>
          <w:cantSplit/>
          <w:jc w:val="center"/>
          <w:ins w:id="146" w:author="DeepG-160" w:date="2025-04-30T16:23:00Z"/>
        </w:trPr>
        <w:tc>
          <w:tcPr>
            <w:tcW w:w="3754" w:type="dxa"/>
          </w:tcPr>
          <w:p w14:paraId="3C931352" w14:textId="55F882B3" w:rsidR="003C5A56" w:rsidRPr="00F6081B" w:rsidRDefault="003C5A56" w:rsidP="003C5A56">
            <w:pPr>
              <w:pStyle w:val="TAL"/>
              <w:tabs>
                <w:tab w:val="left" w:pos="774"/>
              </w:tabs>
              <w:jc w:val="both"/>
              <w:rPr>
                <w:ins w:id="147" w:author="DeepG-160" w:date="2025-04-30T16:23:00Z"/>
                <w:rFonts w:ascii="Courier New" w:hAnsi="Courier New" w:cs="Courier New"/>
              </w:rPr>
            </w:pPr>
            <w:ins w:id="148" w:author="DeepG-160" w:date="2025-05-01T13:11:00Z">
              <w:r>
                <w:rPr>
                  <w:rFonts w:ascii="Courier New" w:hAnsi="Courier New" w:cs="Courier New"/>
                </w:rPr>
                <w:t>targetCCL</w:t>
              </w:r>
            </w:ins>
          </w:p>
        </w:tc>
        <w:tc>
          <w:tcPr>
            <w:tcW w:w="1131" w:type="dxa"/>
          </w:tcPr>
          <w:p w14:paraId="7159071B" w14:textId="0CAD9489" w:rsidR="003C5A56" w:rsidRPr="00F6081B" w:rsidDel="00FF02F1" w:rsidRDefault="003C5A56" w:rsidP="003C5A56">
            <w:pPr>
              <w:pStyle w:val="TAL"/>
              <w:jc w:val="center"/>
              <w:rPr>
                <w:ins w:id="149" w:author="DeepG-160" w:date="2025-04-30T16:23:00Z"/>
              </w:rPr>
            </w:pPr>
            <w:ins w:id="150" w:author="DeepG-160" w:date="2025-05-01T13:11:00Z">
              <w:r>
                <w:t>M</w:t>
              </w:r>
            </w:ins>
          </w:p>
        </w:tc>
        <w:tc>
          <w:tcPr>
            <w:tcW w:w="1180" w:type="dxa"/>
          </w:tcPr>
          <w:p w14:paraId="7F727A3C" w14:textId="7A2807A2" w:rsidR="003C5A56" w:rsidRPr="00F6081B" w:rsidRDefault="003C5A56" w:rsidP="003C5A56">
            <w:pPr>
              <w:pStyle w:val="TAL"/>
              <w:jc w:val="center"/>
              <w:rPr>
                <w:ins w:id="151" w:author="DeepG-160" w:date="2025-04-30T16:23:00Z"/>
              </w:rPr>
            </w:pPr>
            <w:ins w:id="152" w:author="DeepG-160" w:date="2025-05-01T13:11:00Z">
              <w:r>
                <w:t>T</w:t>
              </w:r>
            </w:ins>
          </w:p>
        </w:tc>
        <w:tc>
          <w:tcPr>
            <w:tcW w:w="1160" w:type="dxa"/>
          </w:tcPr>
          <w:p w14:paraId="65C8517F" w14:textId="7A232F03" w:rsidR="003C5A56" w:rsidRPr="00F6081B" w:rsidDel="00FF02F1" w:rsidRDefault="003C5A56" w:rsidP="003C5A56">
            <w:pPr>
              <w:pStyle w:val="TAL"/>
              <w:jc w:val="center"/>
              <w:rPr>
                <w:ins w:id="153" w:author="DeepG-160" w:date="2025-04-30T16:23:00Z"/>
              </w:rPr>
            </w:pPr>
            <w:ins w:id="154" w:author="DeepG-160" w:date="2025-05-01T13:11:00Z">
              <w:r>
                <w:t>F</w:t>
              </w:r>
            </w:ins>
          </w:p>
        </w:tc>
        <w:tc>
          <w:tcPr>
            <w:tcW w:w="1169" w:type="dxa"/>
          </w:tcPr>
          <w:p w14:paraId="50EB5F29" w14:textId="307CCC3E" w:rsidR="003C5A56" w:rsidRPr="00F6081B" w:rsidRDefault="003C5A56" w:rsidP="003C5A56">
            <w:pPr>
              <w:pStyle w:val="TAL"/>
              <w:jc w:val="center"/>
              <w:rPr>
                <w:ins w:id="155" w:author="DeepG-160" w:date="2025-04-30T16:23:00Z"/>
              </w:rPr>
            </w:pPr>
            <w:ins w:id="156" w:author="DeepG-160" w:date="2025-05-01T13:11:00Z">
              <w:r>
                <w:t>F</w:t>
              </w:r>
            </w:ins>
          </w:p>
        </w:tc>
        <w:tc>
          <w:tcPr>
            <w:tcW w:w="1237" w:type="dxa"/>
          </w:tcPr>
          <w:p w14:paraId="70AE828E" w14:textId="3EB4465B" w:rsidR="003C5A56" w:rsidRPr="00F6081B" w:rsidRDefault="003C5A56" w:rsidP="003C5A56">
            <w:pPr>
              <w:pStyle w:val="TAL"/>
              <w:jc w:val="center"/>
              <w:rPr>
                <w:ins w:id="157" w:author="DeepG-160" w:date="2025-04-30T16:23:00Z"/>
                <w:lang w:eastAsia="zh-CN"/>
              </w:rPr>
            </w:pPr>
            <w:ins w:id="158" w:author="DeepG-160" w:date="2025-05-01T13:11:00Z">
              <w:r>
                <w:rPr>
                  <w:lang w:eastAsia="zh-CN"/>
                </w:rPr>
                <w:t>T</w:t>
              </w:r>
            </w:ins>
          </w:p>
        </w:tc>
      </w:tr>
    </w:tbl>
    <w:p w14:paraId="2E41E2E9" w14:textId="77777777" w:rsidR="007E2308" w:rsidRPr="00F6081B" w:rsidRDefault="007E2308" w:rsidP="007E2308">
      <w:pPr>
        <w:rPr>
          <w:ins w:id="159" w:author="DeepG-160" w:date="2025-04-30T14:35:00Z"/>
        </w:rPr>
      </w:pPr>
    </w:p>
    <w:p w14:paraId="03B1A82A" w14:textId="77B4881E" w:rsidR="007E2308" w:rsidRDefault="007E2308" w:rsidP="0005240C">
      <w:pPr>
        <w:pStyle w:val="H6"/>
        <w:rPr>
          <w:ins w:id="160" w:author="DeepG-160" w:date="2025-04-30T16:24:00Z"/>
        </w:rPr>
      </w:pPr>
      <w:bookmarkStart w:id="161" w:name="_Toc43213065"/>
      <w:ins w:id="162" w:author="DeepG-160" w:date="2025-04-30T14:35:00Z">
        <w:r w:rsidRPr="00F6081B">
          <w:t>4.1.2.3.</w:t>
        </w:r>
      </w:ins>
      <w:ins w:id="163" w:author="DeepG-160" w:date="2025-04-30T16:25:00Z">
        <w:r w:rsidR="0005240C">
          <w:t>x</w:t>
        </w:r>
      </w:ins>
      <w:ins w:id="164" w:author="DeepG-160" w:date="2025-04-30T14:35:00Z">
        <w:r w:rsidRPr="00F6081B">
          <w:t>.3</w:t>
        </w:r>
        <w:r w:rsidRPr="00F6081B">
          <w:tab/>
          <w:t>Attribute constraints</w:t>
        </w:r>
      </w:ins>
      <w:bookmarkEnd w:id="161"/>
    </w:p>
    <w:p w14:paraId="40999706" w14:textId="756AA4EE" w:rsidR="0001016E" w:rsidRPr="0001016E" w:rsidRDefault="0001016E" w:rsidP="0005240C">
      <w:pPr>
        <w:rPr>
          <w:ins w:id="165" w:author="DeepG-160" w:date="2025-04-30T14:35:00Z"/>
        </w:rPr>
      </w:pPr>
      <w:ins w:id="166" w:author="DeepG-160" w:date="2025-04-30T16:24:00Z">
        <w:r>
          <w:t>None</w:t>
        </w:r>
      </w:ins>
    </w:p>
    <w:p w14:paraId="518CFF3D" w14:textId="269511B8" w:rsidR="007E2308" w:rsidRPr="00F6081B" w:rsidRDefault="007E2308" w:rsidP="007E2308">
      <w:pPr>
        <w:pStyle w:val="H6"/>
        <w:rPr>
          <w:ins w:id="167" w:author="DeepG-160" w:date="2025-04-30T14:35:00Z"/>
        </w:rPr>
      </w:pPr>
      <w:bookmarkStart w:id="168" w:name="_Toc43213066"/>
      <w:ins w:id="169" w:author="DeepG-160" w:date="2025-04-30T14:35:00Z">
        <w:r w:rsidRPr="00F6081B">
          <w:t>4.1.2.</w:t>
        </w:r>
        <w:r>
          <w:t>3</w:t>
        </w:r>
        <w:r w:rsidRPr="00F6081B">
          <w:t>.</w:t>
        </w:r>
      </w:ins>
      <w:ins w:id="170" w:author="DeepG-160" w:date="2025-04-30T16:25:00Z">
        <w:r w:rsidR="0005240C">
          <w:t>x</w:t>
        </w:r>
      </w:ins>
      <w:ins w:id="171" w:author="DeepG-160" w:date="2025-04-30T14:35:00Z">
        <w:r w:rsidRPr="00F6081B">
          <w:t>.4</w:t>
        </w:r>
        <w:r w:rsidRPr="00F6081B">
          <w:tab/>
          <w:t>Notifications</w:t>
        </w:r>
        <w:bookmarkEnd w:id="168"/>
      </w:ins>
    </w:p>
    <w:p w14:paraId="2928B8E7" w14:textId="77777777" w:rsidR="007E2308" w:rsidRPr="00F6081B" w:rsidRDefault="007E2308" w:rsidP="007E2308">
      <w:pPr>
        <w:rPr>
          <w:ins w:id="172" w:author="DeepG-160" w:date="2025-04-30T14:35:00Z"/>
          <w:lang w:eastAsia="zh-CN"/>
        </w:rPr>
      </w:pPr>
      <w:ins w:id="173" w:author="DeepG-160" w:date="2025-04-30T14:35:00Z">
        <w:r w:rsidRPr="00F6081B">
          <w:t xml:space="preserve">The common notifications defined in subclause </w:t>
        </w:r>
        <w:r w:rsidRPr="00F6081B">
          <w:rPr>
            <w:lang w:eastAsia="zh-CN"/>
          </w:rPr>
          <w:t>4.1.2.5</w:t>
        </w:r>
        <w:r w:rsidRPr="00F6081B">
          <w:t xml:space="preserve"> are valid for this IOC, without exceptions or additions.</w:t>
        </w:r>
      </w:ins>
    </w:p>
    <w:p w14:paraId="5B953170" w14:textId="6174C420" w:rsidR="00094BFF" w:rsidRPr="00F6081B" w:rsidRDefault="00094BFF" w:rsidP="00094BFF">
      <w:pPr>
        <w:pStyle w:val="Heading5"/>
        <w:rPr>
          <w:ins w:id="174" w:author="DeepG-160" w:date="2025-05-01T13:08:00Z"/>
          <w:rFonts w:ascii="Courier New" w:hAnsi="Courier New" w:cs="Courier New"/>
        </w:rPr>
      </w:pPr>
      <w:ins w:id="175" w:author="DeepG-160" w:date="2025-05-01T13:08:00Z">
        <w:r w:rsidRPr="00F6081B">
          <w:t>4.1.2.</w:t>
        </w:r>
        <w:r>
          <w:t>3</w:t>
        </w:r>
        <w:r w:rsidRPr="00F6081B">
          <w:t>.</w:t>
        </w:r>
        <w:r>
          <w:t>x</w:t>
        </w:r>
        <w:r w:rsidRPr="00F6081B">
          <w:tab/>
        </w:r>
        <w:r>
          <w:rPr>
            <w:rFonts w:ascii="Courier New" w:hAnsi="Courier New" w:cs="Courier New"/>
          </w:rPr>
          <w:t>ConflictInformation &lt;&lt;datatype&gt;&gt;</w:t>
        </w:r>
      </w:ins>
    </w:p>
    <w:p w14:paraId="05967D04" w14:textId="77777777" w:rsidR="00094BFF" w:rsidRDefault="00094BFF" w:rsidP="00094BFF">
      <w:pPr>
        <w:pStyle w:val="H6"/>
        <w:rPr>
          <w:ins w:id="176" w:author="DeepG-160" w:date="2025-05-01T13:08:00Z"/>
        </w:rPr>
      </w:pPr>
      <w:ins w:id="177" w:author="DeepG-160" w:date="2025-05-01T13:08:00Z">
        <w:r w:rsidRPr="00F6081B">
          <w:t>4.1.2.</w:t>
        </w:r>
        <w:r>
          <w:t>3</w:t>
        </w:r>
        <w:r w:rsidRPr="00F6081B">
          <w:t>.</w:t>
        </w:r>
        <w:r>
          <w:t>x</w:t>
        </w:r>
        <w:r w:rsidRPr="00F6081B">
          <w:t>.1</w:t>
        </w:r>
        <w:r w:rsidRPr="00F6081B">
          <w:tab/>
          <w:t>Definition</w:t>
        </w:r>
      </w:ins>
    </w:p>
    <w:p w14:paraId="7946C86F" w14:textId="32A9A7C9" w:rsidR="00094BFF" w:rsidRPr="007E2308" w:rsidRDefault="00094BFF" w:rsidP="00094BFF">
      <w:pPr>
        <w:rPr>
          <w:ins w:id="178" w:author="DeepG-160" w:date="2025-05-01T13:08:00Z"/>
        </w:rPr>
      </w:pPr>
      <w:ins w:id="179" w:author="DeepG-160" w:date="2025-05-01T13:08:00Z">
        <w:r>
          <w:t xml:space="preserve">This defines </w:t>
        </w:r>
        <w:r>
          <w:rPr>
            <w:lang w:eastAsia="ja-JP"/>
          </w:rPr>
          <w:t xml:space="preserve">the </w:t>
        </w:r>
      </w:ins>
      <w:ins w:id="180" w:author="DeepG-160" w:date="2025-05-01T13:09:00Z">
        <w:r>
          <w:rPr>
            <w:lang w:eastAsia="ja-JP"/>
          </w:rPr>
          <w:t xml:space="preserve">information related with </w:t>
        </w:r>
      </w:ins>
      <w:ins w:id="181" w:author="DeepG-160" w:date="2025-05-01T13:23:00Z">
        <w:r w:rsidR="002163E1">
          <w:rPr>
            <w:lang w:eastAsia="ja-JP"/>
          </w:rPr>
          <w:t>a conflicting CCL.</w:t>
        </w:r>
      </w:ins>
    </w:p>
    <w:p w14:paraId="2B843D31" w14:textId="77777777" w:rsidR="00094BFF" w:rsidRDefault="00094BFF" w:rsidP="00094BFF">
      <w:pPr>
        <w:pStyle w:val="H6"/>
        <w:rPr>
          <w:ins w:id="182" w:author="DeepG-160" w:date="2025-05-01T13:08:00Z"/>
        </w:rPr>
      </w:pPr>
      <w:ins w:id="183" w:author="DeepG-160" w:date="2025-05-01T13:08: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4BFF" w:rsidRPr="00F6081B" w14:paraId="48054B41" w14:textId="77777777" w:rsidTr="00751E61">
        <w:trPr>
          <w:cantSplit/>
          <w:jc w:val="center"/>
          <w:ins w:id="184" w:author="DeepG-160" w:date="2025-05-01T13:08:00Z"/>
        </w:trPr>
        <w:tc>
          <w:tcPr>
            <w:tcW w:w="3754" w:type="dxa"/>
            <w:shd w:val="pct10" w:color="auto" w:fill="FFFFFF"/>
            <w:vAlign w:val="center"/>
          </w:tcPr>
          <w:p w14:paraId="0B2C45D0" w14:textId="77777777" w:rsidR="00094BFF" w:rsidRPr="00F6081B" w:rsidRDefault="00094BFF" w:rsidP="00751E61">
            <w:pPr>
              <w:pStyle w:val="TAH"/>
              <w:rPr>
                <w:ins w:id="185" w:author="DeepG-160" w:date="2025-05-01T13:08:00Z"/>
              </w:rPr>
            </w:pPr>
            <w:ins w:id="186" w:author="DeepG-160" w:date="2025-05-01T13:08:00Z">
              <w:r w:rsidRPr="00F6081B">
                <w:t>Attribute name</w:t>
              </w:r>
            </w:ins>
          </w:p>
        </w:tc>
        <w:tc>
          <w:tcPr>
            <w:tcW w:w="1131" w:type="dxa"/>
            <w:shd w:val="pct10" w:color="auto" w:fill="FFFFFF"/>
            <w:vAlign w:val="center"/>
          </w:tcPr>
          <w:p w14:paraId="3C7EFB34" w14:textId="77777777" w:rsidR="00094BFF" w:rsidRPr="00F6081B" w:rsidRDefault="00094BFF" w:rsidP="00751E61">
            <w:pPr>
              <w:pStyle w:val="TAH"/>
              <w:rPr>
                <w:ins w:id="187" w:author="DeepG-160" w:date="2025-05-01T13:08:00Z"/>
              </w:rPr>
            </w:pPr>
            <w:ins w:id="188" w:author="DeepG-160" w:date="2025-05-01T13:08:00Z">
              <w:r w:rsidRPr="00F6081B">
                <w:t>S</w:t>
              </w:r>
            </w:ins>
          </w:p>
        </w:tc>
        <w:tc>
          <w:tcPr>
            <w:tcW w:w="1180" w:type="dxa"/>
            <w:shd w:val="pct10" w:color="auto" w:fill="FFFFFF"/>
            <w:vAlign w:val="center"/>
          </w:tcPr>
          <w:p w14:paraId="6E77CE08" w14:textId="77777777" w:rsidR="00094BFF" w:rsidRPr="00F6081B" w:rsidRDefault="00094BFF" w:rsidP="00751E61">
            <w:pPr>
              <w:pStyle w:val="TAH"/>
              <w:rPr>
                <w:ins w:id="189" w:author="DeepG-160" w:date="2025-05-01T13:08:00Z"/>
              </w:rPr>
            </w:pPr>
            <w:ins w:id="190" w:author="DeepG-160" w:date="2025-05-01T13:08:00Z">
              <w:r w:rsidRPr="00F6081B">
                <w:t>isReadable</w:t>
              </w:r>
            </w:ins>
          </w:p>
        </w:tc>
        <w:tc>
          <w:tcPr>
            <w:tcW w:w="1160" w:type="dxa"/>
            <w:shd w:val="pct10" w:color="auto" w:fill="FFFFFF"/>
            <w:vAlign w:val="center"/>
          </w:tcPr>
          <w:p w14:paraId="05280870" w14:textId="77777777" w:rsidR="00094BFF" w:rsidRPr="00F6081B" w:rsidRDefault="00094BFF" w:rsidP="00751E61">
            <w:pPr>
              <w:pStyle w:val="TAH"/>
              <w:rPr>
                <w:ins w:id="191" w:author="DeepG-160" w:date="2025-05-01T13:08:00Z"/>
              </w:rPr>
            </w:pPr>
            <w:ins w:id="192" w:author="DeepG-160" w:date="2025-05-01T13:08:00Z">
              <w:r w:rsidRPr="00F6081B">
                <w:t>isWritable</w:t>
              </w:r>
            </w:ins>
          </w:p>
        </w:tc>
        <w:tc>
          <w:tcPr>
            <w:tcW w:w="1169" w:type="dxa"/>
            <w:shd w:val="pct10" w:color="auto" w:fill="FFFFFF"/>
            <w:vAlign w:val="center"/>
          </w:tcPr>
          <w:p w14:paraId="6BD86A28" w14:textId="77777777" w:rsidR="00094BFF" w:rsidRPr="00F6081B" w:rsidRDefault="00094BFF" w:rsidP="00751E61">
            <w:pPr>
              <w:pStyle w:val="TAH"/>
              <w:rPr>
                <w:ins w:id="193" w:author="DeepG-160" w:date="2025-05-01T13:08:00Z"/>
              </w:rPr>
            </w:pPr>
            <w:ins w:id="194" w:author="DeepG-160" w:date="2025-05-01T13:08:00Z">
              <w:r w:rsidRPr="00F6081B">
                <w:rPr>
                  <w:rFonts w:cs="Arial"/>
                  <w:bCs/>
                  <w:szCs w:val="18"/>
                </w:rPr>
                <w:t>isInvariant</w:t>
              </w:r>
            </w:ins>
          </w:p>
        </w:tc>
        <w:tc>
          <w:tcPr>
            <w:tcW w:w="1237" w:type="dxa"/>
            <w:shd w:val="pct10" w:color="auto" w:fill="FFFFFF"/>
            <w:vAlign w:val="center"/>
          </w:tcPr>
          <w:p w14:paraId="686D6695" w14:textId="77777777" w:rsidR="00094BFF" w:rsidRPr="00F6081B" w:rsidRDefault="00094BFF" w:rsidP="00751E61">
            <w:pPr>
              <w:pStyle w:val="TAH"/>
              <w:rPr>
                <w:ins w:id="195" w:author="DeepG-160" w:date="2025-05-01T13:08:00Z"/>
              </w:rPr>
            </w:pPr>
            <w:ins w:id="196" w:author="DeepG-160" w:date="2025-05-01T13:08:00Z">
              <w:r w:rsidRPr="00F6081B">
                <w:t>isNotifyable</w:t>
              </w:r>
            </w:ins>
          </w:p>
        </w:tc>
      </w:tr>
      <w:tr w:rsidR="00094BFF" w:rsidRPr="00F6081B" w14:paraId="645D6D10" w14:textId="77777777" w:rsidTr="00751E61">
        <w:trPr>
          <w:cantSplit/>
          <w:jc w:val="center"/>
          <w:ins w:id="197" w:author="DeepG-160" w:date="2025-05-01T13:08:00Z"/>
        </w:trPr>
        <w:tc>
          <w:tcPr>
            <w:tcW w:w="3754" w:type="dxa"/>
          </w:tcPr>
          <w:p w14:paraId="0E24D063" w14:textId="07DED1B6" w:rsidR="00094BFF" w:rsidRPr="00F6081B" w:rsidRDefault="00094BFF" w:rsidP="00751E61">
            <w:pPr>
              <w:pStyle w:val="TAL"/>
              <w:tabs>
                <w:tab w:val="left" w:pos="774"/>
              </w:tabs>
              <w:jc w:val="both"/>
              <w:rPr>
                <w:ins w:id="198" w:author="DeepG-160" w:date="2025-05-01T13:08:00Z"/>
                <w:rFonts w:ascii="Courier New" w:hAnsi="Courier New" w:cs="Courier New"/>
              </w:rPr>
            </w:pPr>
            <w:ins w:id="199" w:author="DeepG-160" w:date="2025-05-01T13:08:00Z">
              <w:r>
                <w:rPr>
                  <w:rFonts w:ascii="Courier New" w:hAnsi="Courier New" w:cs="Courier New"/>
                </w:rPr>
                <w:t>conflicitingCCLId</w:t>
              </w:r>
            </w:ins>
          </w:p>
        </w:tc>
        <w:tc>
          <w:tcPr>
            <w:tcW w:w="1131" w:type="dxa"/>
          </w:tcPr>
          <w:p w14:paraId="355B1C4A" w14:textId="77777777" w:rsidR="00094BFF" w:rsidRPr="00F6081B" w:rsidDel="00FF02F1" w:rsidRDefault="00094BFF" w:rsidP="00751E61">
            <w:pPr>
              <w:pStyle w:val="TAL"/>
              <w:jc w:val="center"/>
              <w:rPr>
                <w:ins w:id="200" w:author="DeepG-160" w:date="2025-05-01T13:08:00Z"/>
              </w:rPr>
            </w:pPr>
            <w:ins w:id="201" w:author="DeepG-160" w:date="2025-05-01T13:08:00Z">
              <w:r>
                <w:t>M</w:t>
              </w:r>
            </w:ins>
          </w:p>
        </w:tc>
        <w:tc>
          <w:tcPr>
            <w:tcW w:w="1180" w:type="dxa"/>
          </w:tcPr>
          <w:p w14:paraId="035910D0" w14:textId="77777777" w:rsidR="00094BFF" w:rsidRPr="00F6081B" w:rsidRDefault="00094BFF" w:rsidP="00751E61">
            <w:pPr>
              <w:pStyle w:val="TAL"/>
              <w:jc w:val="center"/>
              <w:rPr>
                <w:ins w:id="202" w:author="DeepG-160" w:date="2025-05-01T13:08:00Z"/>
              </w:rPr>
            </w:pPr>
            <w:ins w:id="203" w:author="DeepG-160" w:date="2025-05-01T13:08:00Z">
              <w:r>
                <w:t>T</w:t>
              </w:r>
            </w:ins>
          </w:p>
        </w:tc>
        <w:tc>
          <w:tcPr>
            <w:tcW w:w="1160" w:type="dxa"/>
          </w:tcPr>
          <w:p w14:paraId="0AE6AB72" w14:textId="77777777" w:rsidR="00094BFF" w:rsidRPr="00F6081B" w:rsidDel="00FF02F1" w:rsidRDefault="00094BFF" w:rsidP="00751E61">
            <w:pPr>
              <w:pStyle w:val="TAL"/>
              <w:jc w:val="center"/>
              <w:rPr>
                <w:ins w:id="204" w:author="DeepG-160" w:date="2025-05-01T13:08:00Z"/>
              </w:rPr>
            </w:pPr>
            <w:ins w:id="205" w:author="DeepG-160" w:date="2025-05-01T13:08:00Z">
              <w:r>
                <w:t>T</w:t>
              </w:r>
            </w:ins>
          </w:p>
        </w:tc>
        <w:tc>
          <w:tcPr>
            <w:tcW w:w="1169" w:type="dxa"/>
          </w:tcPr>
          <w:p w14:paraId="4E4BEA83" w14:textId="77777777" w:rsidR="00094BFF" w:rsidRPr="00F6081B" w:rsidRDefault="00094BFF" w:rsidP="00751E61">
            <w:pPr>
              <w:pStyle w:val="TAL"/>
              <w:jc w:val="center"/>
              <w:rPr>
                <w:ins w:id="206" w:author="DeepG-160" w:date="2025-05-01T13:08:00Z"/>
              </w:rPr>
            </w:pPr>
            <w:ins w:id="207" w:author="DeepG-160" w:date="2025-05-01T13:08:00Z">
              <w:r>
                <w:t>F</w:t>
              </w:r>
            </w:ins>
          </w:p>
        </w:tc>
        <w:tc>
          <w:tcPr>
            <w:tcW w:w="1237" w:type="dxa"/>
          </w:tcPr>
          <w:p w14:paraId="517082F9" w14:textId="77777777" w:rsidR="00094BFF" w:rsidRPr="00F6081B" w:rsidRDefault="00094BFF" w:rsidP="00751E61">
            <w:pPr>
              <w:pStyle w:val="TAL"/>
              <w:jc w:val="center"/>
              <w:rPr>
                <w:ins w:id="208" w:author="DeepG-160" w:date="2025-05-01T13:08:00Z"/>
                <w:lang w:eastAsia="zh-CN"/>
              </w:rPr>
            </w:pPr>
            <w:ins w:id="209" w:author="DeepG-160" w:date="2025-05-01T13:08:00Z">
              <w:r>
                <w:rPr>
                  <w:lang w:eastAsia="zh-CN"/>
                </w:rPr>
                <w:t>T</w:t>
              </w:r>
            </w:ins>
          </w:p>
        </w:tc>
      </w:tr>
      <w:tr w:rsidR="00094BFF" w:rsidRPr="00F6081B" w14:paraId="71884608" w14:textId="77777777" w:rsidTr="00751E61">
        <w:trPr>
          <w:cantSplit/>
          <w:jc w:val="center"/>
          <w:ins w:id="210" w:author="DeepG-160" w:date="2025-05-01T13:08:00Z"/>
        </w:trPr>
        <w:tc>
          <w:tcPr>
            <w:tcW w:w="3754" w:type="dxa"/>
          </w:tcPr>
          <w:p w14:paraId="6F2DDA26" w14:textId="3C5F288B" w:rsidR="00094BFF" w:rsidRPr="00F6081B" w:rsidRDefault="00094BFF" w:rsidP="00094BFF">
            <w:pPr>
              <w:pStyle w:val="TAL"/>
              <w:tabs>
                <w:tab w:val="left" w:pos="774"/>
              </w:tabs>
              <w:jc w:val="both"/>
              <w:rPr>
                <w:ins w:id="211" w:author="DeepG-160" w:date="2025-05-01T13:08:00Z"/>
                <w:rFonts w:ascii="Courier New" w:hAnsi="Courier New" w:cs="Courier New"/>
              </w:rPr>
            </w:pPr>
            <w:ins w:id="212" w:author="DeepG-160" w:date="2025-05-01T13:08:00Z">
              <w:r>
                <w:rPr>
                  <w:rFonts w:ascii="Courier New" w:hAnsi="Courier New" w:cs="Courier New"/>
                </w:rPr>
                <w:t>conflicitingGoalsTarget</w:t>
              </w:r>
            </w:ins>
          </w:p>
        </w:tc>
        <w:tc>
          <w:tcPr>
            <w:tcW w:w="1131" w:type="dxa"/>
          </w:tcPr>
          <w:p w14:paraId="4D16CDC1" w14:textId="0E0C597B" w:rsidR="00094BFF" w:rsidRPr="00F6081B" w:rsidDel="00FF02F1" w:rsidRDefault="00094BFF" w:rsidP="00094BFF">
            <w:pPr>
              <w:pStyle w:val="TAL"/>
              <w:jc w:val="center"/>
              <w:rPr>
                <w:ins w:id="213" w:author="DeepG-160" w:date="2025-05-01T13:08:00Z"/>
              </w:rPr>
            </w:pPr>
            <w:ins w:id="214" w:author="DeepG-160" w:date="2025-05-01T13:09:00Z">
              <w:r>
                <w:t>M</w:t>
              </w:r>
            </w:ins>
          </w:p>
        </w:tc>
        <w:tc>
          <w:tcPr>
            <w:tcW w:w="1180" w:type="dxa"/>
          </w:tcPr>
          <w:p w14:paraId="7EE038F4" w14:textId="0AD177D6" w:rsidR="00094BFF" w:rsidRPr="00F6081B" w:rsidRDefault="00094BFF" w:rsidP="00094BFF">
            <w:pPr>
              <w:pStyle w:val="TAL"/>
              <w:jc w:val="center"/>
              <w:rPr>
                <w:ins w:id="215" w:author="DeepG-160" w:date="2025-05-01T13:08:00Z"/>
              </w:rPr>
            </w:pPr>
            <w:ins w:id="216" w:author="DeepG-160" w:date="2025-05-01T13:09:00Z">
              <w:r>
                <w:t>T</w:t>
              </w:r>
            </w:ins>
          </w:p>
        </w:tc>
        <w:tc>
          <w:tcPr>
            <w:tcW w:w="1160" w:type="dxa"/>
          </w:tcPr>
          <w:p w14:paraId="7AF5F2A8" w14:textId="20EF1068" w:rsidR="00094BFF" w:rsidRPr="00F6081B" w:rsidDel="00FF02F1" w:rsidRDefault="00094BFF" w:rsidP="00094BFF">
            <w:pPr>
              <w:pStyle w:val="TAL"/>
              <w:jc w:val="center"/>
              <w:rPr>
                <w:ins w:id="217" w:author="DeepG-160" w:date="2025-05-01T13:08:00Z"/>
              </w:rPr>
            </w:pPr>
            <w:ins w:id="218" w:author="DeepG-160" w:date="2025-05-01T13:09:00Z">
              <w:r>
                <w:t>T</w:t>
              </w:r>
            </w:ins>
          </w:p>
        </w:tc>
        <w:tc>
          <w:tcPr>
            <w:tcW w:w="1169" w:type="dxa"/>
          </w:tcPr>
          <w:p w14:paraId="486B0759" w14:textId="0E551A16" w:rsidR="00094BFF" w:rsidRPr="00F6081B" w:rsidRDefault="00094BFF" w:rsidP="00094BFF">
            <w:pPr>
              <w:pStyle w:val="TAL"/>
              <w:jc w:val="center"/>
              <w:rPr>
                <w:ins w:id="219" w:author="DeepG-160" w:date="2025-05-01T13:08:00Z"/>
              </w:rPr>
            </w:pPr>
            <w:ins w:id="220" w:author="DeepG-160" w:date="2025-05-01T13:09:00Z">
              <w:r>
                <w:t>F</w:t>
              </w:r>
            </w:ins>
          </w:p>
        </w:tc>
        <w:tc>
          <w:tcPr>
            <w:tcW w:w="1237" w:type="dxa"/>
          </w:tcPr>
          <w:p w14:paraId="4D05C5F6" w14:textId="71D66939" w:rsidR="00094BFF" w:rsidRPr="00F6081B" w:rsidRDefault="00094BFF" w:rsidP="00094BFF">
            <w:pPr>
              <w:pStyle w:val="TAL"/>
              <w:jc w:val="center"/>
              <w:rPr>
                <w:ins w:id="221" w:author="DeepG-160" w:date="2025-05-01T13:08:00Z"/>
                <w:lang w:eastAsia="zh-CN"/>
              </w:rPr>
            </w:pPr>
            <w:ins w:id="222" w:author="DeepG-160" w:date="2025-05-01T13:09:00Z">
              <w:r>
                <w:rPr>
                  <w:lang w:eastAsia="zh-CN"/>
                </w:rPr>
                <w:t>T</w:t>
              </w:r>
            </w:ins>
          </w:p>
        </w:tc>
      </w:tr>
      <w:tr w:rsidR="00094BFF" w:rsidRPr="00F6081B" w14:paraId="55F9FD31" w14:textId="77777777" w:rsidTr="00751E61">
        <w:trPr>
          <w:cantSplit/>
          <w:jc w:val="center"/>
          <w:ins w:id="223" w:author="DeepG-160" w:date="2025-05-01T13:08:00Z"/>
        </w:trPr>
        <w:tc>
          <w:tcPr>
            <w:tcW w:w="3754" w:type="dxa"/>
          </w:tcPr>
          <w:p w14:paraId="13F38EAE" w14:textId="096ECFA9" w:rsidR="00094BFF" w:rsidRPr="00F6081B" w:rsidRDefault="00094BFF" w:rsidP="00094BFF">
            <w:pPr>
              <w:pStyle w:val="TAL"/>
              <w:tabs>
                <w:tab w:val="left" w:pos="774"/>
              </w:tabs>
              <w:jc w:val="both"/>
              <w:rPr>
                <w:ins w:id="224" w:author="DeepG-160" w:date="2025-05-01T13:08:00Z"/>
                <w:rFonts w:ascii="Courier New" w:hAnsi="Courier New" w:cs="Courier New"/>
              </w:rPr>
            </w:pPr>
            <w:ins w:id="225" w:author="DeepG-160" w:date="2025-05-01T13:09:00Z">
              <w:r>
                <w:rPr>
                  <w:rFonts w:ascii="Courier New" w:hAnsi="Courier New" w:cs="Courier New"/>
                </w:rPr>
                <w:t>conflicitingActions</w:t>
              </w:r>
            </w:ins>
          </w:p>
        </w:tc>
        <w:tc>
          <w:tcPr>
            <w:tcW w:w="1131" w:type="dxa"/>
          </w:tcPr>
          <w:p w14:paraId="01B560BD" w14:textId="1E993938" w:rsidR="00094BFF" w:rsidRPr="00F6081B" w:rsidDel="00FF02F1" w:rsidRDefault="00094BFF" w:rsidP="00094BFF">
            <w:pPr>
              <w:pStyle w:val="TAL"/>
              <w:jc w:val="center"/>
              <w:rPr>
                <w:ins w:id="226" w:author="DeepG-160" w:date="2025-05-01T13:08:00Z"/>
              </w:rPr>
            </w:pPr>
            <w:ins w:id="227" w:author="DeepG-160" w:date="2025-05-01T13:09:00Z">
              <w:r>
                <w:t>M</w:t>
              </w:r>
            </w:ins>
          </w:p>
        </w:tc>
        <w:tc>
          <w:tcPr>
            <w:tcW w:w="1180" w:type="dxa"/>
          </w:tcPr>
          <w:p w14:paraId="264CD6A1" w14:textId="7734D9C7" w:rsidR="00094BFF" w:rsidRPr="00F6081B" w:rsidRDefault="00094BFF" w:rsidP="00094BFF">
            <w:pPr>
              <w:pStyle w:val="TAL"/>
              <w:jc w:val="center"/>
              <w:rPr>
                <w:ins w:id="228" w:author="DeepG-160" w:date="2025-05-01T13:08:00Z"/>
              </w:rPr>
            </w:pPr>
            <w:ins w:id="229" w:author="DeepG-160" w:date="2025-05-01T13:09:00Z">
              <w:r>
                <w:t>T</w:t>
              </w:r>
            </w:ins>
          </w:p>
        </w:tc>
        <w:tc>
          <w:tcPr>
            <w:tcW w:w="1160" w:type="dxa"/>
          </w:tcPr>
          <w:p w14:paraId="6CD29928" w14:textId="4193AF96" w:rsidR="00094BFF" w:rsidRPr="00F6081B" w:rsidDel="00FF02F1" w:rsidRDefault="00094BFF" w:rsidP="00094BFF">
            <w:pPr>
              <w:pStyle w:val="TAL"/>
              <w:jc w:val="center"/>
              <w:rPr>
                <w:ins w:id="230" w:author="DeepG-160" w:date="2025-05-01T13:08:00Z"/>
              </w:rPr>
            </w:pPr>
            <w:ins w:id="231" w:author="DeepG-160" w:date="2025-05-01T13:09:00Z">
              <w:r>
                <w:t>T</w:t>
              </w:r>
            </w:ins>
          </w:p>
        </w:tc>
        <w:tc>
          <w:tcPr>
            <w:tcW w:w="1169" w:type="dxa"/>
          </w:tcPr>
          <w:p w14:paraId="664A8CFD" w14:textId="59C3F6EA" w:rsidR="00094BFF" w:rsidRPr="00F6081B" w:rsidRDefault="00094BFF" w:rsidP="00094BFF">
            <w:pPr>
              <w:pStyle w:val="TAL"/>
              <w:jc w:val="center"/>
              <w:rPr>
                <w:ins w:id="232" w:author="DeepG-160" w:date="2025-05-01T13:08:00Z"/>
              </w:rPr>
            </w:pPr>
            <w:ins w:id="233" w:author="DeepG-160" w:date="2025-05-01T13:09:00Z">
              <w:r>
                <w:t>F</w:t>
              </w:r>
            </w:ins>
          </w:p>
        </w:tc>
        <w:tc>
          <w:tcPr>
            <w:tcW w:w="1237" w:type="dxa"/>
          </w:tcPr>
          <w:p w14:paraId="550FB0AF" w14:textId="4DE45EA7" w:rsidR="00094BFF" w:rsidRPr="00F6081B" w:rsidRDefault="00094BFF" w:rsidP="00094BFF">
            <w:pPr>
              <w:pStyle w:val="TAL"/>
              <w:jc w:val="center"/>
              <w:rPr>
                <w:ins w:id="234" w:author="DeepG-160" w:date="2025-05-01T13:08:00Z"/>
                <w:lang w:eastAsia="zh-CN"/>
              </w:rPr>
            </w:pPr>
            <w:ins w:id="235" w:author="DeepG-160" w:date="2025-05-01T13:09:00Z">
              <w:r>
                <w:rPr>
                  <w:lang w:eastAsia="zh-CN"/>
                </w:rPr>
                <w:t>T</w:t>
              </w:r>
            </w:ins>
          </w:p>
        </w:tc>
      </w:tr>
    </w:tbl>
    <w:p w14:paraId="727335E9" w14:textId="77777777" w:rsidR="00094BFF" w:rsidRPr="00F6081B" w:rsidRDefault="00094BFF" w:rsidP="00094BFF">
      <w:pPr>
        <w:rPr>
          <w:ins w:id="236" w:author="DeepG-160" w:date="2025-05-01T13:08:00Z"/>
        </w:rPr>
      </w:pPr>
    </w:p>
    <w:p w14:paraId="48E8282D" w14:textId="77777777" w:rsidR="00094BFF" w:rsidRDefault="00094BFF" w:rsidP="00094BFF">
      <w:pPr>
        <w:pStyle w:val="H6"/>
        <w:rPr>
          <w:ins w:id="237" w:author="DeepG-160" w:date="2025-05-01T13:08:00Z"/>
        </w:rPr>
      </w:pPr>
      <w:ins w:id="238" w:author="DeepG-160" w:date="2025-05-01T13:08:00Z">
        <w:r w:rsidRPr="00F6081B">
          <w:t>4.1.2.3.</w:t>
        </w:r>
        <w:r>
          <w:t>x</w:t>
        </w:r>
        <w:r w:rsidRPr="00F6081B">
          <w:t>.3</w:t>
        </w:r>
        <w:r w:rsidRPr="00F6081B">
          <w:tab/>
          <w:t>Attribute constraints</w:t>
        </w:r>
      </w:ins>
    </w:p>
    <w:p w14:paraId="0D5A1BFE" w14:textId="77777777" w:rsidR="00094BFF" w:rsidRPr="0001016E" w:rsidRDefault="00094BFF" w:rsidP="00094BFF">
      <w:pPr>
        <w:rPr>
          <w:ins w:id="239" w:author="DeepG-160" w:date="2025-05-01T13:08:00Z"/>
        </w:rPr>
      </w:pPr>
      <w:ins w:id="240" w:author="DeepG-160" w:date="2025-05-01T13:08:00Z">
        <w:r>
          <w:t>None</w:t>
        </w:r>
      </w:ins>
    </w:p>
    <w:p w14:paraId="54F0AA5A" w14:textId="77777777" w:rsidR="00094BFF" w:rsidRPr="00F6081B" w:rsidRDefault="00094BFF" w:rsidP="00094BFF">
      <w:pPr>
        <w:pStyle w:val="H6"/>
        <w:rPr>
          <w:ins w:id="241" w:author="DeepG-160" w:date="2025-05-01T13:08:00Z"/>
        </w:rPr>
      </w:pPr>
      <w:ins w:id="242" w:author="DeepG-160" w:date="2025-05-01T13:08:00Z">
        <w:r w:rsidRPr="00F6081B">
          <w:t>4.1.2.</w:t>
        </w:r>
        <w:r>
          <w:t>3</w:t>
        </w:r>
        <w:r w:rsidRPr="00F6081B">
          <w:t>.</w:t>
        </w:r>
        <w:r>
          <w:t>x</w:t>
        </w:r>
        <w:r w:rsidRPr="00F6081B">
          <w:t>.4</w:t>
        </w:r>
        <w:r w:rsidRPr="00F6081B">
          <w:tab/>
          <w:t>Notifications</w:t>
        </w:r>
      </w:ins>
    </w:p>
    <w:p w14:paraId="2FC418AF" w14:textId="77777777" w:rsidR="00094BFF" w:rsidRPr="00F6081B" w:rsidRDefault="00094BFF" w:rsidP="00094BFF">
      <w:pPr>
        <w:rPr>
          <w:ins w:id="243" w:author="DeepG-160" w:date="2025-05-01T13:08:00Z"/>
          <w:lang w:eastAsia="zh-CN"/>
        </w:rPr>
      </w:pPr>
      <w:ins w:id="244" w:author="DeepG-160" w:date="2025-05-01T13:08:00Z">
        <w:r w:rsidRPr="00F6081B">
          <w:t xml:space="preserve">The common notifications defined in subclause </w:t>
        </w:r>
        <w:r w:rsidRPr="00F6081B">
          <w:rPr>
            <w:lang w:eastAsia="zh-CN"/>
          </w:rPr>
          <w:t>4.1.2.5</w:t>
        </w:r>
        <w:r w:rsidRPr="00F6081B">
          <w:t xml:space="preserve"> are valid for this IOC, without exceptions or additions.</w:t>
        </w:r>
      </w:ins>
    </w:p>
    <w:p w14:paraId="627CBC0C" w14:textId="6324154C" w:rsidR="00094BFF" w:rsidRPr="00F6081B" w:rsidRDefault="00094BFF" w:rsidP="00094BFF">
      <w:pPr>
        <w:pStyle w:val="Heading5"/>
        <w:rPr>
          <w:ins w:id="245" w:author="DeepG-160" w:date="2025-05-01T13:09:00Z"/>
          <w:rFonts w:ascii="Courier New" w:hAnsi="Courier New" w:cs="Courier New"/>
        </w:rPr>
      </w:pPr>
      <w:ins w:id="246" w:author="DeepG-160" w:date="2025-05-01T13:09:00Z">
        <w:r w:rsidRPr="00F6081B">
          <w:lastRenderedPageBreak/>
          <w:t>4.1.2.</w:t>
        </w:r>
        <w:r>
          <w:t>3</w:t>
        </w:r>
        <w:r w:rsidRPr="00F6081B">
          <w:t>.</w:t>
        </w:r>
        <w:r>
          <w:t>x</w:t>
        </w:r>
        <w:r w:rsidRPr="00F6081B">
          <w:tab/>
        </w:r>
        <w:r>
          <w:rPr>
            <w:rFonts w:ascii="Courier New" w:hAnsi="Courier New" w:cs="Courier New"/>
          </w:rPr>
          <w:t>Conflict</w:t>
        </w:r>
      </w:ins>
      <w:ins w:id="247" w:author="DeepG-160" w:date="2025-05-01T13:10:00Z">
        <w:r>
          <w:rPr>
            <w:rFonts w:ascii="Courier New" w:hAnsi="Courier New" w:cs="Courier New"/>
          </w:rPr>
          <w:t>Resolution</w:t>
        </w:r>
      </w:ins>
      <w:ins w:id="248" w:author="DeepG-160" w:date="2025-05-01T13:09:00Z">
        <w:r>
          <w:rPr>
            <w:rFonts w:ascii="Courier New" w:hAnsi="Courier New" w:cs="Courier New"/>
          </w:rPr>
          <w:t xml:space="preserve"> &lt;&lt;datatype&gt;&gt;</w:t>
        </w:r>
      </w:ins>
    </w:p>
    <w:p w14:paraId="66470A19" w14:textId="77777777" w:rsidR="00094BFF" w:rsidRDefault="00094BFF" w:rsidP="00094BFF">
      <w:pPr>
        <w:pStyle w:val="H6"/>
        <w:rPr>
          <w:ins w:id="249" w:author="DeepG-160" w:date="2025-05-01T13:09:00Z"/>
        </w:rPr>
      </w:pPr>
      <w:ins w:id="250" w:author="DeepG-160" w:date="2025-05-01T13:09:00Z">
        <w:r w:rsidRPr="00F6081B">
          <w:t>4.1.2.</w:t>
        </w:r>
        <w:r>
          <w:t>3</w:t>
        </w:r>
        <w:r w:rsidRPr="00F6081B">
          <w:t>.</w:t>
        </w:r>
        <w:r>
          <w:t>x</w:t>
        </w:r>
        <w:r w:rsidRPr="00F6081B">
          <w:t>.1</w:t>
        </w:r>
        <w:r w:rsidRPr="00F6081B">
          <w:tab/>
          <w:t>Definition</w:t>
        </w:r>
      </w:ins>
    </w:p>
    <w:p w14:paraId="4E5B56F2" w14:textId="62A71229" w:rsidR="00094BFF" w:rsidRPr="007E2308" w:rsidRDefault="00094BFF" w:rsidP="00094BFF">
      <w:pPr>
        <w:rPr>
          <w:ins w:id="251" w:author="DeepG-160" w:date="2025-05-01T13:09:00Z"/>
        </w:rPr>
      </w:pPr>
      <w:ins w:id="252" w:author="DeepG-160" w:date="2025-05-01T13:09:00Z">
        <w:r>
          <w:t xml:space="preserve">This defines </w:t>
        </w:r>
        <w:r>
          <w:rPr>
            <w:lang w:eastAsia="ja-JP"/>
          </w:rPr>
          <w:t xml:space="preserve">the information related with </w:t>
        </w:r>
      </w:ins>
      <w:ins w:id="253" w:author="DeepG-160" w:date="2025-05-01T13:19:00Z">
        <w:r w:rsidR="0018126D">
          <w:rPr>
            <w:lang w:eastAsia="ja-JP"/>
          </w:rPr>
          <w:t>conflict resolution.</w:t>
        </w:r>
      </w:ins>
    </w:p>
    <w:p w14:paraId="2123510A" w14:textId="77777777" w:rsidR="00094BFF" w:rsidRDefault="00094BFF" w:rsidP="00094BFF">
      <w:pPr>
        <w:pStyle w:val="H6"/>
        <w:rPr>
          <w:ins w:id="254" w:author="DeepG-160" w:date="2025-05-01T13:09:00Z"/>
        </w:rPr>
      </w:pPr>
      <w:ins w:id="255" w:author="DeepG-160" w:date="2025-05-01T13:09: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4BFF" w:rsidRPr="00F6081B" w14:paraId="56E5AB62" w14:textId="77777777" w:rsidTr="00751E61">
        <w:trPr>
          <w:cantSplit/>
          <w:jc w:val="center"/>
          <w:ins w:id="256" w:author="DeepG-160" w:date="2025-05-01T13:09:00Z"/>
        </w:trPr>
        <w:tc>
          <w:tcPr>
            <w:tcW w:w="3754" w:type="dxa"/>
            <w:shd w:val="pct10" w:color="auto" w:fill="FFFFFF"/>
            <w:vAlign w:val="center"/>
          </w:tcPr>
          <w:p w14:paraId="62E8BF47" w14:textId="77777777" w:rsidR="00094BFF" w:rsidRPr="00F6081B" w:rsidRDefault="00094BFF" w:rsidP="00751E61">
            <w:pPr>
              <w:pStyle w:val="TAH"/>
              <w:rPr>
                <w:ins w:id="257" w:author="DeepG-160" w:date="2025-05-01T13:09:00Z"/>
              </w:rPr>
            </w:pPr>
            <w:ins w:id="258" w:author="DeepG-160" w:date="2025-05-01T13:09:00Z">
              <w:r w:rsidRPr="00F6081B">
                <w:t>Attribute name</w:t>
              </w:r>
            </w:ins>
          </w:p>
        </w:tc>
        <w:tc>
          <w:tcPr>
            <w:tcW w:w="1131" w:type="dxa"/>
            <w:shd w:val="pct10" w:color="auto" w:fill="FFFFFF"/>
            <w:vAlign w:val="center"/>
          </w:tcPr>
          <w:p w14:paraId="15FEEE0C" w14:textId="77777777" w:rsidR="00094BFF" w:rsidRPr="00F6081B" w:rsidRDefault="00094BFF" w:rsidP="00751E61">
            <w:pPr>
              <w:pStyle w:val="TAH"/>
              <w:rPr>
                <w:ins w:id="259" w:author="DeepG-160" w:date="2025-05-01T13:09:00Z"/>
              </w:rPr>
            </w:pPr>
            <w:ins w:id="260" w:author="DeepG-160" w:date="2025-05-01T13:09:00Z">
              <w:r w:rsidRPr="00F6081B">
                <w:t>S</w:t>
              </w:r>
            </w:ins>
          </w:p>
        </w:tc>
        <w:tc>
          <w:tcPr>
            <w:tcW w:w="1180" w:type="dxa"/>
            <w:shd w:val="pct10" w:color="auto" w:fill="FFFFFF"/>
            <w:vAlign w:val="center"/>
          </w:tcPr>
          <w:p w14:paraId="6FFF015F" w14:textId="77777777" w:rsidR="00094BFF" w:rsidRPr="00F6081B" w:rsidRDefault="00094BFF" w:rsidP="00751E61">
            <w:pPr>
              <w:pStyle w:val="TAH"/>
              <w:rPr>
                <w:ins w:id="261" w:author="DeepG-160" w:date="2025-05-01T13:09:00Z"/>
              </w:rPr>
            </w:pPr>
            <w:ins w:id="262" w:author="DeepG-160" w:date="2025-05-01T13:09:00Z">
              <w:r w:rsidRPr="00F6081B">
                <w:t>isReadable</w:t>
              </w:r>
            </w:ins>
          </w:p>
        </w:tc>
        <w:tc>
          <w:tcPr>
            <w:tcW w:w="1160" w:type="dxa"/>
            <w:shd w:val="pct10" w:color="auto" w:fill="FFFFFF"/>
            <w:vAlign w:val="center"/>
          </w:tcPr>
          <w:p w14:paraId="24E49080" w14:textId="77777777" w:rsidR="00094BFF" w:rsidRPr="00F6081B" w:rsidRDefault="00094BFF" w:rsidP="00751E61">
            <w:pPr>
              <w:pStyle w:val="TAH"/>
              <w:rPr>
                <w:ins w:id="263" w:author="DeepG-160" w:date="2025-05-01T13:09:00Z"/>
              </w:rPr>
            </w:pPr>
            <w:ins w:id="264" w:author="DeepG-160" w:date="2025-05-01T13:09:00Z">
              <w:r w:rsidRPr="00F6081B">
                <w:t>isWritable</w:t>
              </w:r>
            </w:ins>
          </w:p>
        </w:tc>
        <w:tc>
          <w:tcPr>
            <w:tcW w:w="1169" w:type="dxa"/>
            <w:shd w:val="pct10" w:color="auto" w:fill="FFFFFF"/>
            <w:vAlign w:val="center"/>
          </w:tcPr>
          <w:p w14:paraId="6F88430F" w14:textId="77777777" w:rsidR="00094BFF" w:rsidRPr="00F6081B" w:rsidRDefault="00094BFF" w:rsidP="00751E61">
            <w:pPr>
              <w:pStyle w:val="TAH"/>
              <w:rPr>
                <w:ins w:id="265" w:author="DeepG-160" w:date="2025-05-01T13:09:00Z"/>
              </w:rPr>
            </w:pPr>
            <w:ins w:id="266" w:author="DeepG-160" w:date="2025-05-01T13:09:00Z">
              <w:r w:rsidRPr="00F6081B">
                <w:rPr>
                  <w:rFonts w:cs="Arial"/>
                  <w:bCs/>
                  <w:szCs w:val="18"/>
                </w:rPr>
                <w:t>isInvariant</w:t>
              </w:r>
            </w:ins>
          </w:p>
        </w:tc>
        <w:tc>
          <w:tcPr>
            <w:tcW w:w="1237" w:type="dxa"/>
            <w:shd w:val="pct10" w:color="auto" w:fill="FFFFFF"/>
            <w:vAlign w:val="center"/>
          </w:tcPr>
          <w:p w14:paraId="59817801" w14:textId="77777777" w:rsidR="00094BFF" w:rsidRPr="00F6081B" w:rsidRDefault="00094BFF" w:rsidP="00751E61">
            <w:pPr>
              <w:pStyle w:val="TAH"/>
              <w:rPr>
                <w:ins w:id="267" w:author="DeepG-160" w:date="2025-05-01T13:09:00Z"/>
              </w:rPr>
            </w:pPr>
            <w:ins w:id="268" w:author="DeepG-160" w:date="2025-05-01T13:09:00Z">
              <w:r w:rsidRPr="00F6081B">
                <w:t>isNotifyable</w:t>
              </w:r>
            </w:ins>
          </w:p>
        </w:tc>
      </w:tr>
      <w:tr w:rsidR="00094BFF" w:rsidRPr="00F6081B" w14:paraId="526AA20F" w14:textId="77777777" w:rsidTr="00751E61">
        <w:trPr>
          <w:cantSplit/>
          <w:jc w:val="center"/>
          <w:ins w:id="269" w:author="DeepG-160" w:date="2025-05-01T13:09:00Z"/>
        </w:trPr>
        <w:tc>
          <w:tcPr>
            <w:tcW w:w="3754" w:type="dxa"/>
          </w:tcPr>
          <w:p w14:paraId="43ECB375" w14:textId="77777777" w:rsidR="00094BFF" w:rsidRPr="00F6081B" w:rsidRDefault="00094BFF" w:rsidP="00751E61">
            <w:pPr>
              <w:pStyle w:val="TAL"/>
              <w:tabs>
                <w:tab w:val="left" w:pos="774"/>
              </w:tabs>
              <w:jc w:val="both"/>
              <w:rPr>
                <w:ins w:id="270" w:author="DeepG-160" w:date="2025-05-01T13:09:00Z"/>
                <w:rFonts w:ascii="Courier New" w:hAnsi="Courier New" w:cs="Courier New"/>
              </w:rPr>
            </w:pPr>
            <w:ins w:id="271" w:author="DeepG-160" w:date="2025-05-01T13:09:00Z">
              <w:r>
                <w:rPr>
                  <w:rFonts w:ascii="Courier New" w:hAnsi="Courier New" w:cs="Courier New"/>
                </w:rPr>
                <w:t>conflicitingCCLId</w:t>
              </w:r>
            </w:ins>
          </w:p>
        </w:tc>
        <w:tc>
          <w:tcPr>
            <w:tcW w:w="1131" w:type="dxa"/>
          </w:tcPr>
          <w:p w14:paraId="6AAD55B6" w14:textId="77777777" w:rsidR="00094BFF" w:rsidRPr="00F6081B" w:rsidDel="00FF02F1" w:rsidRDefault="00094BFF" w:rsidP="00751E61">
            <w:pPr>
              <w:pStyle w:val="TAL"/>
              <w:jc w:val="center"/>
              <w:rPr>
                <w:ins w:id="272" w:author="DeepG-160" w:date="2025-05-01T13:09:00Z"/>
              </w:rPr>
            </w:pPr>
            <w:ins w:id="273" w:author="DeepG-160" w:date="2025-05-01T13:09:00Z">
              <w:r>
                <w:t>M</w:t>
              </w:r>
            </w:ins>
          </w:p>
        </w:tc>
        <w:tc>
          <w:tcPr>
            <w:tcW w:w="1180" w:type="dxa"/>
          </w:tcPr>
          <w:p w14:paraId="16BE0887" w14:textId="77777777" w:rsidR="00094BFF" w:rsidRPr="00F6081B" w:rsidRDefault="00094BFF" w:rsidP="00751E61">
            <w:pPr>
              <w:pStyle w:val="TAL"/>
              <w:jc w:val="center"/>
              <w:rPr>
                <w:ins w:id="274" w:author="DeepG-160" w:date="2025-05-01T13:09:00Z"/>
              </w:rPr>
            </w:pPr>
            <w:ins w:id="275" w:author="DeepG-160" w:date="2025-05-01T13:09:00Z">
              <w:r>
                <w:t>T</w:t>
              </w:r>
            </w:ins>
          </w:p>
        </w:tc>
        <w:tc>
          <w:tcPr>
            <w:tcW w:w="1160" w:type="dxa"/>
          </w:tcPr>
          <w:p w14:paraId="1359DB9E" w14:textId="77777777" w:rsidR="00094BFF" w:rsidRPr="00F6081B" w:rsidDel="00FF02F1" w:rsidRDefault="00094BFF" w:rsidP="00751E61">
            <w:pPr>
              <w:pStyle w:val="TAL"/>
              <w:jc w:val="center"/>
              <w:rPr>
                <w:ins w:id="276" w:author="DeepG-160" w:date="2025-05-01T13:09:00Z"/>
              </w:rPr>
            </w:pPr>
            <w:ins w:id="277" w:author="DeepG-160" w:date="2025-05-01T13:09:00Z">
              <w:r>
                <w:t>T</w:t>
              </w:r>
            </w:ins>
          </w:p>
        </w:tc>
        <w:tc>
          <w:tcPr>
            <w:tcW w:w="1169" w:type="dxa"/>
          </w:tcPr>
          <w:p w14:paraId="794AF531" w14:textId="77777777" w:rsidR="00094BFF" w:rsidRPr="00F6081B" w:rsidRDefault="00094BFF" w:rsidP="00751E61">
            <w:pPr>
              <w:pStyle w:val="TAL"/>
              <w:jc w:val="center"/>
              <w:rPr>
                <w:ins w:id="278" w:author="DeepG-160" w:date="2025-05-01T13:09:00Z"/>
              </w:rPr>
            </w:pPr>
            <w:ins w:id="279" w:author="DeepG-160" w:date="2025-05-01T13:09:00Z">
              <w:r>
                <w:t>F</w:t>
              </w:r>
            </w:ins>
          </w:p>
        </w:tc>
        <w:tc>
          <w:tcPr>
            <w:tcW w:w="1237" w:type="dxa"/>
          </w:tcPr>
          <w:p w14:paraId="4BAD4CDD" w14:textId="77777777" w:rsidR="00094BFF" w:rsidRPr="00F6081B" w:rsidRDefault="00094BFF" w:rsidP="00751E61">
            <w:pPr>
              <w:pStyle w:val="TAL"/>
              <w:jc w:val="center"/>
              <w:rPr>
                <w:ins w:id="280" w:author="DeepG-160" w:date="2025-05-01T13:09:00Z"/>
                <w:lang w:eastAsia="zh-CN"/>
              </w:rPr>
            </w:pPr>
            <w:ins w:id="281" w:author="DeepG-160" w:date="2025-05-01T13:09:00Z">
              <w:r>
                <w:rPr>
                  <w:lang w:eastAsia="zh-CN"/>
                </w:rPr>
                <w:t>T</w:t>
              </w:r>
            </w:ins>
          </w:p>
        </w:tc>
      </w:tr>
      <w:tr w:rsidR="00094BFF" w:rsidRPr="00F6081B" w14:paraId="40607822" w14:textId="77777777" w:rsidTr="00751E61">
        <w:trPr>
          <w:cantSplit/>
          <w:jc w:val="center"/>
          <w:ins w:id="282" w:author="DeepG-160" w:date="2025-05-01T13:09:00Z"/>
        </w:trPr>
        <w:tc>
          <w:tcPr>
            <w:tcW w:w="3754" w:type="dxa"/>
          </w:tcPr>
          <w:p w14:paraId="5FD8093E" w14:textId="38D9F9BC" w:rsidR="00094BFF" w:rsidRPr="00F6081B" w:rsidRDefault="00C55203" w:rsidP="00751E61">
            <w:pPr>
              <w:pStyle w:val="TAL"/>
              <w:tabs>
                <w:tab w:val="left" w:pos="774"/>
              </w:tabs>
              <w:jc w:val="both"/>
              <w:rPr>
                <w:ins w:id="283" w:author="DeepG-160" w:date="2025-05-01T13:09:00Z"/>
                <w:rFonts w:ascii="Courier New" w:hAnsi="Courier New" w:cs="Courier New"/>
              </w:rPr>
            </w:pPr>
            <w:ins w:id="284" w:author="DeepG-160" w:date="2025-05-01T13:13:00Z">
              <w:r>
                <w:rPr>
                  <w:rFonts w:ascii="Courier New" w:hAnsi="Courier New" w:cs="Courier New"/>
                </w:rPr>
                <w:t>cCLPriority</w:t>
              </w:r>
            </w:ins>
          </w:p>
        </w:tc>
        <w:tc>
          <w:tcPr>
            <w:tcW w:w="1131" w:type="dxa"/>
          </w:tcPr>
          <w:p w14:paraId="7DE769A9" w14:textId="77777777" w:rsidR="00094BFF" w:rsidRPr="00F6081B" w:rsidDel="00FF02F1" w:rsidRDefault="00094BFF" w:rsidP="00751E61">
            <w:pPr>
              <w:pStyle w:val="TAL"/>
              <w:jc w:val="center"/>
              <w:rPr>
                <w:ins w:id="285" w:author="DeepG-160" w:date="2025-05-01T13:09:00Z"/>
              </w:rPr>
            </w:pPr>
            <w:ins w:id="286" w:author="DeepG-160" w:date="2025-05-01T13:09:00Z">
              <w:r>
                <w:t>M</w:t>
              </w:r>
            </w:ins>
          </w:p>
        </w:tc>
        <w:tc>
          <w:tcPr>
            <w:tcW w:w="1180" w:type="dxa"/>
          </w:tcPr>
          <w:p w14:paraId="31CD65F1" w14:textId="77777777" w:rsidR="00094BFF" w:rsidRPr="00F6081B" w:rsidRDefault="00094BFF" w:rsidP="00751E61">
            <w:pPr>
              <w:pStyle w:val="TAL"/>
              <w:jc w:val="center"/>
              <w:rPr>
                <w:ins w:id="287" w:author="DeepG-160" w:date="2025-05-01T13:09:00Z"/>
              </w:rPr>
            </w:pPr>
            <w:ins w:id="288" w:author="DeepG-160" w:date="2025-05-01T13:09:00Z">
              <w:r>
                <w:t>T</w:t>
              </w:r>
            </w:ins>
          </w:p>
        </w:tc>
        <w:tc>
          <w:tcPr>
            <w:tcW w:w="1160" w:type="dxa"/>
          </w:tcPr>
          <w:p w14:paraId="2FCC979B" w14:textId="77777777" w:rsidR="00094BFF" w:rsidRPr="00F6081B" w:rsidDel="00FF02F1" w:rsidRDefault="00094BFF" w:rsidP="00751E61">
            <w:pPr>
              <w:pStyle w:val="TAL"/>
              <w:jc w:val="center"/>
              <w:rPr>
                <w:ins w:id="289" w:author="DeepG-160" w:date="2025-05-01T13:09:00Z"/>
              </w:rPr>
            </w:pPr>
            <w:ins w:id="290" w:author="DeepG-160" w:date="2025-05-01T13:09:00Z">
              <w:r>
                <w:t>T</w:t>
              </w:r>
            </w:ins>
          </w:p>
        </w:tc>
        <w:tc>
          <w:tcPr>
            <w:tcW w:w="1169" w:type="dxa"/>
          </w:tcPr>
          <w:p w14:paraId="56E0F2F8" w14:textId="77777777" w:rsidR="00094BFF" w:rsidRPr="00F6081B" w:rsidRDefault="00094BFF" w:rsidP="00751E61">
            <w:pPr>
              <w:pStyle w:val="TAL"/>
              <w:jc w:val="center"/>
              <w:rPr>
                <w:ins w:id="291" w:author="DeepG-160" w:date="2025-05-01T13:09:00Z"/>
              </w:rPr>
            </w:pPr>
            <w:ins w:id="292" w:author="DeepG-160" w:date="2025-05-01T13:09:00Z">
              <w:r>
                <w:t>F</w:t>
              </w:r>
            </w:ins>
          </w:p>
        </w:tc>
        <w:tc>
          <w:tcPr>
            <w:tcW w:w="1237" w:type="dxa"/>
          </w:tcPr>
          <w:p w14:paraId="0ED5EFE2" w14:textId="77777777" w:rsidR="00094BFF" w:rsidRPr="00F6081B" w:rsidRDefault="00094BFF" w:rsidP="00751E61">
            <w:pPr>
              <w:pStyle w:val="TAL"/>
              <w:jc w:val="center"/>
              <w:rPr>
                <w:ins w:id="293" w:author="DeepG-160" w:date="2025-05-01T13:09:00Z"/>
                <w:lang w:eastAsia="zh-CN"/>
              </w:rPr>
            </w:pPr>
            <w:ins w:id="294" w:author="DeepG-160" w:date="2025-05-01T13:09:00Z">
              <w:r>
                <w:rPr>
                  <w:lang w:eastAsia="zh-CN"/>
                </w:rPr>
                <w:t>T</w:t>
              </w:r>
            </w:ins>
          </w:p>
        </w:tc>
      </w:tr>
      <w:tr w:rsidR="00094BFF" w:rsidRPr="00F6081B" w14:paraId="65E04659" w14:textId="77777777" w:rsidTr="00751E61">
        <w:trPr>
          <w:cantSplit/>
          <w:jc w:val="center"/>
          <w:ins w:id="295" w:author="DeepG-160" w:date="2025-05-01T13:09:00Z"/>
        </w:trPr>
        <w:tc>
          <w:tcPr>
            <w:tcW w:w="3754" w:type="dxa"/>
          </w:tcPr>
          <w:p w14:paraId="4FED91AF" w14:textId="0A0C78B3" w:rsidR="00094BFF" w:rsidRPr="00F6081B" w:rsidRDefault="00094BFF" w:rsidP="00C55203">
            <w:pPr>
              <w:pStyle w:val="TAL"/>
              <w:tabs>
                <w:tab w:val="left" w:pos="774"/>
              </w:tabs>
              <w:jc w:val="both"/>
              <w:rPr>
                <w:ins w:id="296" w:author="DeepG-160" w:date="2025-05-01T13:09:00Z"/>
                <w:rFonts w:ascii="Courier New" w:hAnsi="Courier New" w:cs="Courier New"/>
              </w:rPr>
            </w:pPr>
            <w:ins w:id="297" w:author="DeepG-160" w:date="2025-05-01T13:09:00Z">
              <w:r>
                <w:rPr>
                  <w:rFonts w:ascii="Courier New" w:hAnsi="Courier New" w:cs="Courier New"/>
                </w:rPr>
                <w:t>c</w:t>
              </w:r>
            </w:ins>
            <w:ins w:id="298" w:author="DeepG-160" w:date="2025-05-01T13:13:00Z">
              <w:r w:rsidR="00C55203">
                <w:rPr>
                  <w:rFonts w:ascii="Courier New" w:hAnsi="Courier New" w:cs="Courier New"/>
                </w:rPr>
                <w:t>CLGoalBreachPercentage</w:t>
              </w:r>
            </w:ins>
          </w:p>
        </w:tc>
        <w:tc>
          <w:tcPr>
            <w:tcW w:w="1131" w:type="dxa"/>
          </w:tcPr>
          <w:p w14:paraId="67FABE8A" w14:textId="77777777" w:rsidR="00094BFF" w:rsidRPr="00F6081B" w:rsidDel="00FF02F1" w:rsidRDefault="00094BFF" w:rsidP="00751E61">
            <w:pPr>
              <w:pStyle w:val="TAL"/>
              <w:jc w:val="center"/>
              <w:rPr>
                <w:ins w:id="299" w:author="DeepG-160" w:date="2025-05-01T13:09:00Z"/>
              </w:rPr>
            </w:pPr>
            <w:ins w:id="300" w:author="DeepG-160" w:date="2025-05-01T13:09:00Z">
              <w:r>
                <w:t>M</w:t>
              </w:r>
            </w:ins>
          </w:p>
        </w:tc>
        <w:tc>
          <w:tcPr>
            <w:tcW w:w="1180" w:type="dxa"/>
          </w:tcPr>
          <w:p w14:paraId="196C976A" w14:textId="77777777" w:rsidR="00094BFF" w:rsidRPr="00F6081B" w:rsidRDefault="00094BFF" w:rsidP="00751E61">
            <w:pPr>
              <w:pStyle w:val="TAL"/>
              <w:jc w:val="center"/>
              <w:rPr>
                <w:ins w:id="301" w:author="DeepG-160" w:date="2025-05-01T13:09:00Z"/>
              </w:rPr>
            </w:pPr>
            <w:ins w:id="302" w:author="DeepG-160" w:date="2025-05-01T13:09:00Z">
              <w:r>
                <w:t>T</w:t>
              </w:r>
            </w:ins>
          </w:p>
        </w:tc>
        <w:tc>
          <w:tcPr>
            <w:tcW w:w="1160" w:type="dxa"/>
          </w:tcPr>
          <w:p w14:paraId="75F98AD5" w14:textId="4F6FFFDB" w:rsidR="00094BFF" w:rsidRPr="00F6081B" w:rsidDel="00FF02F1" w:rsidRDefault="00C55203" w:rsidP="00751E61">
            <w:pPr>
              <w:pStyle w:val="TAL"/>
              <w:jc w:val="center"/>
              <w:rPr>
                <w:ins w:id="303" w:author="DeepG-160" w:date="2025-05-01T13:09:00Z"/>
              </w:rPr>
            </w:pPr>
            <w:ins w:id="304" w:author="DeepG-160" w:date="2025-05-01T13:13:00Z">
              <w:r>
                <w:t>F</w:t>
              </w:r>
            </w:ins>
          </w:p>
        </w:tc>
        <w:tc>
          <w:tcPr>
            <w:tcW w:w="1169" w:type="dxa"/>
          </w:tcPr>
          <w:p w14:paraId="014FF89B" w14:textId="77777777" w:rsidR="00094BFF" w:rsidRPr="00F6081B" w:rsidRDefault="00094BFF" w:rsidP="00751E61">
            <w:pPr>
              <w:pStyle w:val="TAL"/>
              <w:jc w:val="center"/>
              <w:rPr>
                <w:ins w:id="305" w:author="DeepG-160" w:date="2025-05-01T13:09:00Z"/>
              </w:rPr>
            </w:pPr>
            <w:ins w:id="306" w:author="DeepG-160" w:date="2025-05-01T13:09:00Z">
              <w:r>
                <w:t>F</w:t>
              </w:r>
            </w:ins>
          </w:p>
        </w:tc>
        <w:tc>
          <w:tcPr>
            <w:tcW w:w="1237" w:type="dxa"/>
          </w:tcPr>
          <w:p w14:paraId="74010316" w14:textId="77777777" w:rsidR="00094BFF" w:rsidRPr="00F6081B" w:rsidRDefault="00094BFF" w:rsidP="00751E61">
            <w:pPr>
              <w:pStyle w:val="TAL"/>
              <w:jc w:val="center"/>
              <w:rPr>
                <w:ins w:id="307" w:author="DeepG-160" w:date="2025-05-01T13:09:00Z"/>
                <w:lang w:eastAsia="zh-CN"/>
              </w:rPr>
            </w:pPr>
            <w:ins w:id="308" w:author="DeepG-160" w:date="2025-05-01T13:09:00Z">
              <w:r>
                <w:rPr>
                  <w:lang w:eastAsia="zh-CN"/>
                </w:rPr>
                <w:t>T</w:t>
              </w:r>
            </w:ins>
          </w:p>
        </w:tc>
      </w:tr>
    </w:tbl>
    <w:p w14:paraId="67F7A42A" w14:textId="77777777" w:rsidR="00094BFF" w:rsidRPr="00F6081B" w:rsidRDefault="00094BFF" w:rsidP="00094BFF">
      <w:pPr>
        <w:rPr>
          <w:ins w:id="309" w:author="DeepG-160" w:date="2025-05-01T13:09:00Z"/>
        </w:rPr>
      </w:pPr>
    </w:p>
    <w:p w14:paraId="2261C550" w14:textId="77777777" w:rsidR="00094BFF" w:rsidRDefault="00094BFF" w:rsidP="00094BFF">
      <w:pPr>
        <w:pStyle w:val="H6"/>
        <w:rPr>
          <w:ins w:id="310" w:author="DeepG-160" w:date="2025-05-01T13:09:00Z"/>
        </w:rPr>
      </w:pPr>
      <w:ins w:id="311" w:author="DeepG-160" w:date="2025-05-01T13:09:00Z">
        <w:r w:rsidRPr="00F6081B">
          <w:t>4.1.2.3.</w:t>
        </w:r>
        <w:r>
          <w:t>x</w:t>
        </w:r>
        <w:r w:rsidRPr="00F6081B">
          <w:t>.3</w:t>
        </w:r>
        <w:r w:rsidRPr="00F6081B">
          <w:tab/>
          <w:t>Attribute constraints</w:t>
        </w:r>
      </w:ins>
    </w:p>
    <w:p w14:paraId="1BDB50AD" w14:textId="77777777" w:rsidR="00094BFF" w:rsidRPr="0001016E" w:rsidRDefault="00094BFF" w:rsidP="00094BFF">
      <w:pPr>
        <w:rPr>
          <w:ins w:id="312" w:author="DeepG-160" w:date="2025-05-01T13:09:00Z"/>
        </w:rPr>
      </w:pPr>
      <w:ins w:id="313" w:author="DeepG-160" w:date="2025-05-01T13:09:00Z">
        <w:r>
          <w:t>None</w:t>
        </w:r>
      </w:ins>
    </w:p>
    <w:p w14:paraId="47B2C2AE" w14:textId="77777777" w:rsidR="00094BFF" w:rsidRPr="00F6081B" w:rsidRDefault="00094BFF" w:rsidP="00094BFF">
      <w:pPr>
        <w:pStyle w:val="H6"/>
        <w:rPr>
          <w:ins w:id="314" w:author="DeepG-160" w:date="2025-05-01T13:09:00Z"/>
        </w:rPr>
      </w:pPr>
      <w:ins w:id="315" w:author="DeepG-160" w:date="2025-05-01T13:09:00Z">
        <w:r w:rsidRPr="00F6081B">
          <w:t>4.1.2.</w:t>
        </w:r>
        <w:r>
          <w:t>3</w:t>
        </w:r>
        <w:r w:rsidRPr="00F6081B">
          <w:t>.</w:t>
        </w:r>
        <w:r>
          <w:t>x</w:t>
        </w:r>
        <w:r w:rsidRPr="00F6081B">
          <w:t>.4</w:t>
        </w:r>
        <w:r w:rsidRPr="00F6081B">
          <w:tab/>
          <w:t>Notifications</w:t>
        </w:r>
      </w:ins>
    </w:p>
    <w:p w14:paraId="2FE37224" w14:textId="77777777" w:rsidR="00094BFF" w:rsidRPr="00F6081B" w:rsidRDefault="00094BFF" w:rsidP="00094BFF">
      <w:pPr>
        <w:rPr>
          <w:ins w:id="316" w:author="DeepG-160" w:date="2025-05-01T13:09:00Z"/>
          <w:lang w:eastAsia="zh-CN"/>
        </w:rPr>
      </w:pPr>
      <w:ins w:id="317" w:author="DeepG-160" w:date="2025-05-01T13:09:00Z">
        <w:r w:rsidRPr="00F6081B">
          <w:t xml:space="preserve">The common notifications defined in subclause </w:t>
        </w:r>
        <w:r w:rsidRPr="00F6081B">
          <w:rPr>
            <w:lang w:eastAsia="zh-CN"/>
          </w:rPr>
          <w:t>4.1.2.5</w:t>
        </w:r>
        <w:r w:rsidRPr="00F6081B">
          <w:t xml:space="preserve"> are valid for this IOC, without exceptions or additions.</w:t>
        </w:r>
      </w:ins>
    </w:p>
    <w:p w14:paraId="5A92EF35" w14:textId="07EC6528" w:rsidR="000B1AEE" w:rsidRDefault="000B1AEE" w:rsidP="000B1AEE">
      <w:pPr>
        <w:rPr>
          <w:ins w:id="318" w:author="DeepG-160" w:date="2025-04-30T16:25:00Z"/>
          <w:lang w:val="en-US"/>
        </w:rPr>
      </w:pPr>
    </w:p>
    <w:p w14:paraId="31CB189E" w14:textId="77777777" w:rsidR="0005240C" w:rsidRDefault="0005240C" w:rsidP="000B1AEE">
      <w:pPr>
        <w:rPr>
          <w:lang w:val="en-US"/>
        </w:rPr>
      </w:pPr>
    </w:p>
    <w:p w14:paraId="51EFAD87"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7D0BF" w14:textId="77777777" w:rsidR="00C43D92" w:rsidRDefault="00C43D92" w:rsidP="00C43D92">
      <w:pPr>
        <w:pStyle w:val="Heading2"/>
      </w:pPr>
      <w:bookmarkStart w:id="319" w:name="_Toc195535837"/>
      <w:bookmarkStart w:id="320" w:name="_Toc43213077"/>
      <w:bookmarkStart w:id="321" w:name="_Toc43290122"/>
      <w:bookmarkStart w:id="322" w:name="_Toc51593032"/>
      <w:bookmarkStart w:id="323" w:name="_Toc58512758"/>
      <w:bookmarkStart w:id="324" w:name="_Toc193447996"/>
      <w:r w:rsidRPr="007531CA">
        <w:lastRenderedPageBreak/>
        <w:t>6.4</w:t>
      </w:r>
      <w:r w:rsidRPr="007531CA">
        <w:tab/>
        <w:t>Attribute definitions</w:t>
      </w:r>
      <w:bookmarkEnd w:id="319"/>
    </w:p>
    <w:p w14:paraId="211FF9CB" w14:textId="77777777" w:rsidR="00C43D92" w:rsidRPr="00D178C8" w:rsidRDefault="00C43D92" w:rsidP="00C43D92">
      <w:pPr>
        <w:pStyle w:val="Heading3"/>
        <w:rPr>
          <w:lang w:eastAsia="zh-CN"/>
        </w:rPr>
      </w:pPr>
      <w:bookmarkStart w:id="325" w:name="_Toc195535838"/>
      <w:r>
        <w:t>6</w:t>
      </w:r>
      <w:r w:rsidRPr="00501056">
        <w:t>.</w:t>
      </w:r>
      <w:r>
        <w:t>4</w:t>
      </w:r>
      <w:r w:rsidRPr="00501056">
        <w:t>.1</w:t>
      </w:r>
      <w:r w:rsidRPr="00501056">
        <w:tab/>
        <w:t>Attribute properties</w:t>
      </w:r>
      <w:bookmarkEnd w:id="325"/>
    </w:p>
    <w:p w14:paraId="62BEA262" w14:textId="77777777" w:rsidR="00C43D92" w:rsidRPr="00211DE9" w:rsidRDefault="00C43D92" w:rsidP="00C43D9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C43D92" w:rsidRPr="00F6081B" w14:paraId="4BED40F9" w14:textId="77777777" w:rsidTr="000F19D0">
        <w:trPr>
          <w:cantSplit/>
          <w:tblHeader/>
        </w:trPr>
        <w:tc>
          <w:tcPr>
            <w:tcW w:w="1271" w:type="pct"/>
            <w:shd w:val="clear" w:color="auto" w:fill="E0E0E0"/>
          </w:tcPr>
          <w:p w14:paraId="466867F0" w14:textId="77777777" w:rsidR="00C43D92" w:rsidRPr="00F6081B" w:rsidRDefault="00C43D92" w:rsidP="000F19D0">
            <w:pPr>
              <w:pStyle w:val="TAH"/>
            </w:pPr>
            <w:r w:rsidRPr="00F6081B">
              <w:lastRenderedPageBreak/>
              <w:t>Attribute Name</w:t>
            </w:r>
          </w:p>
        </w:tc>
        <w:tc>
          <w:tcPr>
            <w:tcW w:w="2611" w:type="pct"/>
            <w:shd w:val="clear" w:color="auto" w:fill="E0E0E0"/>
          </w:tcPr>
          <w:p w14:paraId="2E682FF7" w14:textId="77777777" w:rsidR="00C43D92" w:rsidRPr="00F6081B" w:rsidRDefault="00C43D92" w:rsidP="000F19D0">
            <w:pPr>
              <w:pStyle w:val="TAH"/>
            </w:pPr>
            <w:r w:rsidRPr="00F6081B">
              <w:t>Documentation and Allowed Values</w:t>
            </w:r>
          </w:p>
        </w:tc>
        <w:tc>
          <w:tcPr>
            <w:tcW w:w="1118" w:type="pct"/>
            <w:shd w:val="clear" w:color="auto" w:fill="E0E0E0"/>
          </w:tcPr>
          <w:p w14:paraId="6E04DF09" w14:textId="77777777" w:rsidR="00C43D92" w:rsidRPr="00F6081B" w:rsidRDefault="00C43D92" w:rsidP="000F19D0">
            <w:pPr>
              <w:pStyle w:val="TAH"/>
            </w:pPr>
            <w:r w:rsidRPr="00F6081B">
              <w:rPr>
                <w:rFonts w:cs="Arial"/>
                <w:szCs w:val="18"/>
              </w:rPr>
              <w:t>Properties</w:t>
            </w:r>
          </w:p>
        </w:tc>
      </w:tr>
      <w:tr w:rsidR="00C43D92" w:rsidRPr="00F6081B" w14:paraId="2A86E3CC" w14:textId="77777777" w:rsidTr="000F19D0">
        <w:trPr>
          <w:cantSplit/>
          <w:tblHeader/>
        </w:trPr>
        <w:tc>
          <w:tcPr>
            <w:tcW w:w="1271" w:type="pct"/>
            <w:tcBorders>
              <w:top w:val="single" w:sz="4" w:space="0" w:color="auto"/>
              <w:left w:val="single" w:sz="4" w:space="0" w:color="auto"/>
              <w:bottom w:val="single" w:sz="4" w:space="0" w:color="auto"/>
              <w:right w:val="single" w:sz="4" w:space="0" w:color="auto"/>
            </w:tcBorders>
          </w:tcPr>
          <w:p w14:paraId="67E26F17" w14:textId="77777777" w:rsidR="00C43D92" w:rsidRDefault="00C43D92" w:rsidP="000F19D0">
            <w:pPr>
              <w:spacing w:after="0"/>
              <w:rPr>
                <w:rFonts w:ascii="Courier New" w:hAnsi="Courier New" w:cs="Courier New"/>
                <w:sz w:val="18"/>
                <w:szCs w:val="18"/>
                <w:lang w:eastAsia="zh-CN"/>
              </w:rPr>
            </w:pPr>
            <w:r w:rsidRPr="006E13EE">
              <w:rPr>
                <w:rFonts w:ascii="Courier New" w:hAnsi="Courier New" w:cs="Courier New"/>
                <w:lang w:eastAsia="zh-CN"/>
              </w:rPr>
              <w:t>scopeType</w:t>
            </w:r>
          </w:p>
        </w:tc>
        <w:tc>
          <w:tcPr>
            <w:tcW w:w="2611" w:type="pct"/>
            <w:tcBorders>
              <w:top w:val="single" w:sz="4" w:space="0" w:color="auto"/>
              <w:left w:val="single" w:sz="4" w:space="0" w:color="auto"/>
              <w:bottom w:val="single" w:sz="4" w:space="0" w:color="auto"/>
              <w:right w:val="single" w:sz="4" w:space="0" w:color="auto"/>
            </w:tcBorders>
          </w:tcPr>
          <w:p w14:paraId="74CCAF00" w14:textId="77777777" w:rsidR="00C43D92" w:rsidRDefault="00C43D92" w:rsidP="000F19D0">
            <w:pPr>
              <w:pStyle w:val="TAL"/>
              <w:rPr>
                <w:lang w:eastAsia="zh-CN"/>
              </w:rPr>
            </w:pPr>
            <w:r>
              <w:t xml:space="preserve">It </w:t>
            </w:r>
            <w:r w:rsidRPr="006E13EE">
              <w:t xml:space="preserve">indicates the type of scope that represented by the particular scope instance. </w:t>
            </w:r>
          </w:p>
          <w:p w14:paraId="6B62978C" w14:textId="77777777" w:rsidR="00C43D92" w:rsidRDefault="00C43D92" w:rsidP="000F19D0">
            <w:pPr>
              <w:pStyle w:val="TAL"/>
            </w:pPr>
          </w:p>
          <w:p w14:paraId="405CBC23" w14:textId="77777777" w:rsidR="00C43D92" w:rsidRDefault="00C43D92" w:rsidP="000F19D0">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40AA624E" w14:textId="77777777" w:rsidR="00C43D92" w:rsidRDefault="00C43D92" w:rsidP="000F19D0">
            <w:pPr>
              <w:pStyle w:val="TAL"/>
            </w:pPr>
          </w:p>
          <w:p w14:paraId="638A3123" w14:textId="77777777" w:rsidR="00C43D92" w:rsidRDefault="00C43D92" w:rsidP="000F19D0">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478BEDA5"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E28BC4A" w14:textId="77777777" w:rsidR="00C43D92" w:rsidRPr="002B15AA" w:rsidRDefault="00C43D92" w:rsidP="000F19D0">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CC4B8E"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77B7D46"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781B57A" w14:textId="77777777" w:rsidR="00C43D92" w:rsidRPr="002B15AA" w:rsidRDefault="00C43D92" w:rsidP="000F19D0">
            <w:pPr>
              <w:spacing w:after="0"/>
              <w:rPr>
                <w:rFonts w:ascii="Arial" w:hAnsi="Arial" w:cs="Arial"/>
                <w:sz w:val="18"/>
                <w:szCs w:val="18"/>
              </w:rPr>
            </w:pPr>
            <w:r w:rsidRPr="002B15AA">
              <w:rPr>
                <w:rFonts w:ascii="Arial" w:hAnsi="Arial" w:cs="Arial"/>
                <w:sz w:val="18"/>
                <w:szCs w:val="18"/>
              </w:rPr>
              <w:t>defaultValue: None</w:t>
            </w:r>
          </w:p>
          <w:p w14:paraId="761BFB5C" w14:textId="77777777" w:rsidR="00C43D92" w:rsidRPr="002B15AA" w:rsidRDefault="00C43D92" w:rsidP="000F19D0">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43D92" w:rsidRPr="00F6081B" w14:paraId="5DA83BF1" w14:textId="77777777" w:rsidTr="000F19D0">
        <w:trPr>
          <w:cantSplit/>
          <w:tblHeader/>
          <w:ins w:id="326"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06AC7B3A" w14:textId="5E771FA9" w:rsidR="00C43D92" w:rsidRPr="006E13EE" w:rsidRDefault="00447A61" w:rsidP="00C43D92">
            <w:pPr>
              <w:spacing w:after="0"/>
              <w:rPr>
                <w:ins w:id="327" w:author="DeepG-160" w:date="2025-04-30T22:41:00Z"/>
                <w:rFonts w:ascii="Courier New" w:hAnsi="Courier New" w:cs="Courier New"/>
                <w:lang w:eastAsia="zh-CN"/>
              </w:rPr>
            </w:pPr>
            <w:ins w:id="328" w:author="DeepG-160" w:date="2025-05-01T13:14:00Z">
              <w:r w:rsidRPr="00447A61">
                <w:rPr>
                  <w:rFonts w:ascii="Courier New" w:hAnsi="Courier New" w:cs="Courier New"/>
                  <w:sz w:val="18"/>
                  <w:szCs w:val="18"/>
                </w:rPr>
                <w:t>cCLActionConflictsHandling</w:t>
              </w:r>
            </w:ins>
          </w:p>
        </w:tc>
        <w:tc>
          <w:tcPr>
            <w:tcW w:w="2611" w:type="pct"/>
            <w:tcBorders>
              <w:top w:val="single" w:sz="4" w:space="0" w:color="auto"/>
              <w:left w:val="single" w:sz="4" w:space="0" w:color="auto"/>
              <w:bottom w:val="single" w:sz="4" w:space="0" w:color="auto"/>
              <w:right w:val="single" w:sz="4" w:space="0" w:color="auto"/>
            </w:tcBorders>
          </w:tcPr>
          <w:p w14:paraId="22001E6A" w14:textId="4F209CEE" w:rsidR="00C43D92" w:rsidRDefault="00447A61" w:rsidP="00C43D92">
            <w:pPr>
              <w:pStyle w:val="TAL"/>
              <w:rPr>
                <w:ins w:id="329" w:author="DeepG-160" w:date="2025-04-30T22:41:00Z"/>
              </w:rPr>
            </w:pPr>
            <w:ins w:id="330" w:author="DeepG-160" w:date="2025-05-01T13:15:00Z">
              <w:r>
                <w:t xml:space="preserve">This defines </w:t>
              </w:r>
              <w:r>
                <w:rPr>
                  <w:lang w:eastAsia="ja-JP"/>
                </w:rPr>
                <w:t>the handling of CCL action conflict between the two existing CCLs.</w:t>
              </w:r>
            </w:ins>
          </w:p>
        </w:tc>
        <w:tc>
          <w:tcPr>
            <w:tcW w:w="1118" w:type="pct"/>
            <w:tcBorders>
              <w:top w:val="single" w:sz="4" w:space="0" w:color="auto"/>
              <w:left w:val="single" w:sz="4" w:space="0" w:color="auto"/>
              <w:bottom w:val="single" w:sz="4" w:space="0" w:color="auto"/>
              <w:right w:val="single" w:sz="4" w:space="0" w:color="auto"/>
            </w:tcBorders>
          </w:tcPr>
          <w:p w14:paraId="50ACB8EC" w14:textId="009E40CC" w:rsidR="00C43D92" w:rsidRDefault="00C43D92" w:rsidP="00C43D92">
            <w:pPr>
              <w:spacing w:after="0"/>
              <w:rPr>
                <w:ins w:id="331" w:author="DeepG-160" w:date="2025-04-30T22:41:00Z"/>
                <w:rFonts w:ascii="Arial" w:hAnsi="Arial" w:cs="Arial"/>
                <w:snapToGrid w:val="0"/>
                <w:sz w:val="18"/>
                <w:szCs w:val="18"/>
              </w:rPr>
            </w:pPr>
            <w:ins w:id="332" w:author="DeepG-160" w:date="2025-04-30T22:41:00Z">
              <w:r>
                <w:rPr>
                  <w:rFonts w:ascii="Arial" w:hAnsi="Arial" w:cs="Arial"/>
                  <w:snapToGrid w:val="0"/>
                  <w:sz w:val="18"/>
                  <w:szCs w:val="18"/>
                </w:rPr>
                <w:t xml:space="preserve">Type: </w:t>
              </w:r>
            </w:ins>
            <w:ins w:id="333" w:author="DeepG-160" w:date="2025-05-01T13:15:00Z">
              <w:r w:rsidR="00447A61" w:rsidRPr="00447A61">
                <w:rPr>
                  <w:rFonts w:ascii="Arial" w:hAnsi="Arial" w:cs="Arial"/>
                  <w:snapToGrid w:val="0"/>
                  <w:sz w:val="18"/>
                  <w:szCs w:val="18"/>
                </w:rPr>
                <w:t>cCLActionConflictsHandling</w:t>
              </w:r>
            </w:ins>
          </w:p>
          <w:p w14:paraId="0D3F0AB5" w14:textId="38A17205" w:rsidR="00C43D92" w:rsidRDefault="00447A61" w:rsidP="00C43D92">
            <w:pPr>
              <w:spacing w:after="0"/>
              <w:rPr>
                <w:ins w:id="334" w:author="DeepG-160" w:date="2025-04-30T22:41:00Z"/>
                <w:rFonts w:ascii="Arial" w:hAnsi="Arial" w:cs="Arial"/>
                <w:snapToGrid w:val="0"/>
                <w:sz w:val="18"/>
                <w:szCs w:val="18"/>
              </w:rPr>
            </w:pPr>
            <w:ins w:id="335" w:author="DeepG-160" w:date="2025-04-30T22:41:00Z">
              <w:r>
                <w:rPr>
                  <w:rFonts w:ascii="Arial" w:hAnsi="Arial" w:cs="Arial"/>
                  <w:snapToGrid w:val="0"/>
                  <w:sz w:val="18"/>
                  <w:szCs w:val="18"/>
                </w:rPr>
                <w:t xml:space="preserve">multiplicity: </w:t>
              </w:r>
            </w:ins>
            <w:ins w:id="336" w:author="DeepG-160" w:date="2025-05-01T13:15:00Z">
              <w:r>
                <w:rPr>
                  <w:rFonts w:ascii="Arial" w:hAnsi="Arial" w:cs="Arial"/>
                  <w:snapToGrid w:val="0"/>
                  <w:sz w:val="18"/>
                  <w:szCs w:val="18"/>
                </w:rPr>
                <w:t>1</w:t>
              </w:r>
            </w:ins>
          </w:p>
          <w:p w14:paraId="468A747B" w14:textId="54CBE3BD" w:rsidR="00C43D92" w:rsidRDefault="00C43D92" w:rsidP="00C43D92">
            <w:pPr>
              <w:spacing w:after="0"/>
              <w:rPr>
                <w:ins w:id="337" w:author="DeepG-160" w:date="2025-04-30T22:41:00Z"/>
                <w:rFonts w:ascii="Arial" w:hAnsi="Arial" w:cs="Arial"/>
                <w:snapToGrid w:val="0"/>
                <w:sz w:val="18"/>
                <w:szCs w:val="18"/>
              </w:rPr>
            </w:pPr>
            <w:ins w:id="338" w:author="DeepG-160" w:date="2025-04-30T22:41:00Z">
              <w:r>
                <w:rPr>
                  <w:rFonts w:ascii="Arial" w:hAnsi="Arial" w:cs="Arial"/>
                  <w:snapToGrid w:val="0"/>
                  <w:sz w:val="18"/>
                  <w:szCs w:val="18"/>
                </w:rPr>
                <w:t xml:space="preserve">isOrdered: </w:t>
              </w:r>
            </w:ins>
            <w:ins w:id="339" w:author="DeepG-160" w:date="2025-05-01T13:15:00Z">
              <w:r w:rsidR="00447A61">
                <w:rPr>
                  <w:rFonts w:ascii="Arial" w:hAnsi="Arial" w:cs="Arial"/>
                  <w:snapToGrid w:val="0"/>
                  <w:sz w:val="18"/>
                  <w:szCs w:val="18"/>
                </w:rPr>
                <w:t>N/A</w:t>
              </w:r>
            </w:ins>
          </w:p>
          <w:p w14:paraId="48A36B66" w14:textId="1494C202" w:rsidR="00C43D92" w:rsidRDefault="00C43D92" w:rsidP="00C43D92">
            <w:pPr>
              <w:spacing w:after="0"/>
              <w:rPr>
                <w:ins w:id="340" w:author="DeepG-160" w:date="2025-04-30T22:41:00Z"/>
                <w:rFonts w:ascii="Arial" w:hAnsi="Arial" w:cs="Arial"/>
                <w:snapToGrid w:val="0"/>
                <w:sz w:val="18"/>
                <w:szCs w:val="18"/>
              </w:rPr>
            </w:pPr>
            <w:ins w:id="341" w:author="DeepG-160" w:date="2025-04-30T22:41:00Z">
              <w:r>
                <w:rPr>
                  <w:rFonts w:ascii="Arial" w:hAnsi="Arial" w:cs="Arial"/>
                  <w:snapToGrid w:val="0"/>
                  <w:sz w:val="18"/>
                  <w:szCs w:val="18"/>
                </w:rPr>
                <w:t xml:space="preserve">isUnique: </w:t>
              </w:r>
            </w:ins>
            <w:ins w:id="342" w:author="DeepG-160" w:date="2025-05-01T13:15:00Z">
              <w:r w:rsidR="00447A61">
                <w:rPr>
                  <w:rFonts w:ascii="Arial" w:hAnsi="Arial" w:cs="Arial"/>
                  <w:snapToGrid w:val="0"/>
                  <w:sz w:val="18"/>
                  <w:szCs w:val="18"/>
                </w:rPr>
                <w:t>N/A</w:t>
              </w:r>
            </w:ins>
          </w:p>
          <w:p w14:paraId="405C044B" w14:textId="77777777" w:rsidR="00C43D92" w:rsidRDefault="00C43D92" w:rsidP="00C43D92">
            <w:pPr>
              <w:spacing w:after="0"/>
              <w:rPr>
                <w:ins w:id="343" w:author="DeepG-160" w:date="2025-04-30T22:41:00Z"/>
                <w:rFonts w:ascii="Arial" w:hAnsi="Arial" w:cs="Arial"/>
                <w:snapToGrid w:val="0"/>
                <w:sz w:val="18"/>
                <w:szCs w:val="18"/>
              </w:rPr>
            </w:pPr>
            <w:ins w:id="344" w:author="DeepG-160" w:date="2025-04-30T22:41:00Z">
              <w:r>
                <w:rPr>
                  <w:rFonts w:ascii="Arial" w:hAnsi="Arial" w:cs="Arial"/>
                  <w:snapToGrid w:val="0"/>
                  <w:sz w:val="18"/>
                  <w:szCs w:val="18"/>
                </w:rPr>
                <w:t>defaultValue: N</w:t>
              </w:r>
              <w:r w:rsidRPr="00E557D4">
                <w:rPr>
                  <w:rFonts w:ascii="Arial" w:hAnsi="Arial" w:cs="Arial"/>
                  <w:snapToGrid w:val="0"/>
                  <w:sz w:val="18"/>
                  <w:szCs w:val="18"/>
                </w:rPr>
                <w:t>one</w:t>
              </w:r>
            </w:ins>
          </w:p>
          <w:p w14:paraId="799B80C7" w14:textId="251D7BBA" w:rsidR="00C43D92" w:rsidRPr="002B15AA" w:rsidRDefault="00C43D92" w:rsidP="00C43D92">
            <w:pPr>
              <w:spacing w:after="0"/>
              <w:rPr>
                <w:ins w:id="345" w:author="DeepG-160" w:date="2025-04-30T22:41:00Z"/>
                <w:rFonts w:ascii="Arial" w:hAnsi="Arial" w:cs="Arial"/>
                <w:sz w:val="18"/>
                <w:szCs w:val="18"/>
                <w:lang w:eastAsia="zh-CN"/>
              </w:rPr>
            </w:pPr>
            <w:ins w:id="346" w:author="DeepG-160" w:date="2025-04-30T22:4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68780FC6" w14:textId="77777777" w:rsidTr="000F19D0">
        <w:trPr>
          <w:cantSplit/>
          <w:tblHeader/>
          <w:ins w:id="347"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41153A5B" w14:textId="5BD7F9C1" w:rsidR="00D621F0" w:rsidRPr="00D621F0" w:rsidRDefault="00D621F0" w:rsidP="00D621F0">
            <w:pPr>
              <w:spacing w:after="0"/>
              <w:rPr>
                <w:ins w:id="348" w:author="DeepG-160" w:date="2025-04-30T22:41:00Z"/>
                <w:rFonts w:ascii="Courier New" w:hAnsi="Courier New" w:cs="Courier New"/>
                <w:sz w:val="18"/>
                <w:szCs w:val="18"/>
              </w:rPr>
            </w:pPr>
            <w:ins w:id="349" w:author="DeepG-160" w:date="2025-05-01T13:16:00Z">
              <w:r w:rsidRPr="00D621F0">
                <w:rPr>
                  <w:rFonts w:ascii="Courier New" w:hAnsi="Courier New" w:cs="Courier New"/>
                  <w:sz w:val="18"/>
                  <w:szCs w:val="18"/>
                </w:rPr>
                <w:t>conflictInformation</w:t>
              </w:r>
            </w:ins>
          </w:p>
        </w:tc>
        <w:tc>
          <w:tcPr>
            <w:tcW w:w="2611" w:type="pct"/>
            <w:tcBorders>
              <w:top w:val="single" w:sz="4" w:space="0" w:color="auto"/>
              <w:left w:val="single" w:sz="4" w:space="0" w:color="auto"/>
              <w:bottom w:val="single" w:sz="4" w:space="0" w:color="auto"/>
              <w:right w:val="single" w:sz="4" w:space="0" w:color="auto"/>
            </w:tcBorders>
          </w:tcPr>
          <w:p w14:paraId="666C92CB" w14:textId="562D2FBE" w:rsidR="00D621F0" w:rsidRDefault="0018126D" w:rsidP="00D621F0">
            <w:pPr>
              <w:pStyle w:val="TAL"/>
              <w:rPr>
                <w:ins w:id="350" w:author="DeepG-160" w:date="2025-04-30T22:41:00Z"/>
              </w:rPr>
            </w:pPr>
            <w:ins w:id="351" w:author="DeepG-160" w:date="2025-05-01T13:08:00Z">
              <w:r>
                <w:t xml:space="preserve">This defines </w:t>
              </w:r>
              <w:r>
                <w:rPr>
                  <w:lang w:eastAsia="ja-JP"/>
                </w:rPr>
                <w:t xml:space="preserve">the </w:t>
              </w:r>
            </w:ins>
            <w:ins w:id="352" w:author="DeepG-160" w:date="2025-05-01T13:09:00Z">
              <w:r>
                <w:rPr>
                  <w:lang w:eastAsia="ja-JP"/>
                </w:rPr>
                <w:t xml:space="preserve">information related with </w:t>
              </w:r>
            </w:ins>
            <w:ins w:id="353" w:author="DeepG-160" w:date="2025-05-01T13:17:00Z">
              <w:r>
                <w:rPr>
                  <w:lang w:eastAsia="ja-JP"/>
                </w:rPr>
                <w:t>a</w:t>
              </w:r>
            </w:ins>
            <w:ins w:id="354" w:author="DeepG-160" w:date="2025-05-01T13:18:00Z">
              <w:r>
                <w:rPr>
                  <w:lang w:eastAsia="ja-JP"/>
                </w:rPr>
                <w:t xml:space="preserve"> </w:t>
              </w:r>
            </w:ins>
            <w:ins w:id="355" w:author="DeepG-160" w:date="2025-05-01T13:09:00Z">
              <w:r>
                <w:rPr>
                  <w:lang w:eastAsia="ja-JP"/>
                </w:rPr>
                <w:t>conflict</w:t>
              </w:r>
            </w:ins>
            <w:ins w:id="356" w:author="DeepG-160" w:date="2025-05-01T13:18:00Z">
              <w:r>
                <w:rPr>
                  <w:lang w:eastAsia="ja-JP"/>
                </w:rPr>
                <w:t>ing CCL</w:t>
              </w:r>
            </w:ins>
            <w:ins w:id="357" w:author="DeepG-160" w:date="2025-05-01T13:08:00Z">
              <w:r>
                <w:rPr>
                  <w:lang w:eastAsia="ja-JP"/>
                </w:rPr>
                <w:t>.</w:t>
              </w:r>
            </w:ins>
          </w:p>
        </w:tc>
        <w:tc>
          <w:tcPr>
            <w:tcW w:w="1118" w:type="pct"/>
            <w:tcBorders>
              <w:top w:val="single" w:sz="4" w:space="0" w:color="auto"/>
              <w:left w:val="single" w:sz="4" w:space="0" w:color="auto"/>
              <w:bottom w:val="single" w:sz="4" w:space="0" w:color="auto"/>
              <w:right w:val="single" w:sz="4" w:space="0" w:color="auto"/>
            </w:tcBorders>
          </w:tcPr>
          <w:p w14:paraId="44561883" w14:textId="56E01D9F" w:rsidR="0018126D" w:rsidRDefault="0018126D" w:rsidP="0018126D">
            <w:pPr>
              <w:spacing w:after="0"/>
              <w:rPr>
                <w:ins w:id="358" w:author="DeepG-160" w:date="2025-05-01T13:18:00Z"/>
                <w:rFonts w:ascii="Arial" w:hAnsi="Arial" w:cs="Arial"/>
                <w:snapToGrid w:val="0"/>
                <w:sz w:val="18"/>
                <w:szCs w:val="18"/>
              </w:rPr>
            </w:pPr>
            <w:ins w:id="359" w:author="DeepG-160" w:date="2025-05-01T13:18:00Z">
              <w:r>
                <w:rPr>
                  <w:rFonts w:ascii="Arial" w:hAnsi="Arial" w:cs="Arial"/>
                  <w:snapToGrid w:val="0"/>
                  <w:sz w:val="18"/>
                  <w:szCs w:val="18"/>
                </w:rPr>
                <w:t xml:space="preserve">Type: </w:t>
              </w:r>
              <w:r w:rsidRPr="0018126D">
                <w:rPr>
                  <w:rFonts w:ascii="Arial" w:hAnsi="Arial" w:cs="Arial"/>
                  <w:snapToGrid w:val="0"/>
                  <w:sz w:val="18"/>
                  <w:szCs w:val="18"/>
                </w:rPr>
                <w:t>ConflictInformation</w:t>
              </w:r>
            </w:ins>
          </w:p>
          <w:p w14:paraId="35F7360D" w14:textId="39DFED4B" w:rsidR="0018126D" w:rsidRDefault="0018126D" w:rsidP="0018126D">
            <w:pPr>
              <w:spacing w:after="0"/>
              <w:rPr>
                <w:ins w:id="360" w:author="DeepG-160" w:date="2025-05-01T13:18:00Z"/>
                <w:rFonts w:ascii="Arial" w:hAnsi="Arial" w:cs="Arial"/>
                <w:snapToGrid w:val="0"/>
                <w:sz w:val="18"/>
                <w:szCs w:val="18"/>
              </w:rPr>
            </w:pPr>
            <w:ins w:id="361" w:author="DeepG-160" w:date="2025-05-01T13:18:00Z">
              <w:r>
                <w:rPr>
                  <w:rFonts w:ascii="Arial" w:hAnsi="Arial" w:cs="Arial"/>
                  <w:snapToGrid w:val="0"/>
                  <w:sz w:val="18"/>
                  <w:szCs w:val="18"/>
                </w:rPr>
                <w:t>multiplicity: *</w:t>
              </w:r>
            </w:ins>
          </w:p>
          <w:p w14:paraId="67E1701B" w14:textId="4751D102" w:rsidR="0018126D" w:rsidRDefault="0018126D" w:rsidP="0018126D">
            <w:pPr>
              <w:spacing w:after="0"/>
              <w:rPr>
                <w:ins w:id="362" w:author="DeepG-160" w:date="2025-05-01T13:18:00Z"/>
                <w:rFonts w:ascii="Arial" w:hAnsi="Arial" w:cs="Arial"/>
                <w:snapToGrid w:val="0"/>
                <w:sz w:val="18"/>
                <w:szCs w:val="18"/>
              </w:rPr>
            </w:pPr>
            <w:ins w:id="363" w:author="DeepG-160" w:date="2025-05-01T13:18:00Z">
              <w:r>
                <w:rPr>
                  <w:rFonts w:ascii="Arial" w:hAnsi="Arial" w:cs="Arial"/>
                  <w:snapToGrid w:val="0"/>
                  <w:sz w:val="18"/>
                  <w:szCs w:val="18"/>
                </w:rPr>
                <w:t>isOrdered: True</w:t>
              </w:r>
            </w:ins>
          </w:p>
          <w:p w14:paraId="4E969E6A" w14:textId="6F7FAA46" w:rsidR="0018126D" w:rsidRDefault="0018126D" w:rsidP="0018126D">
            <w:pPr>
              <w:spacing w:after="0"/>
              <w:rPr>
                <w:ins w:id="364" w:author="DeepG-160" w:date="2025-05-01T13:18:00Z"/>
                <w:rFonts w:ascii="Arial" w:hAnsi="Arial" w:cs="Arial"/>
                <w:snapToGrid w:val="0"/>
                <w:sz w:val="18"/>
                <w:szCs w:val="18"/>
              </w:rPr>
            </w:pPr>
            <w:ins w:id="365" w:author="DeepG-160" w:date="2025-05-01T13:18:00Z">
              <w:r>
                <w:rPr>
                  <w:rFonts w:ascii="Arial" w:hAnsi="Arial" w:cs="Arial"/>
                  <w:snapToGrid w:val="0"/>
                  <w:sz w:val="18"/>
                  <w:szCs w:val="18"/>
                </w:rPr>
                <w:t>isUnique: False</w:t>
              </w:r>
            </w:ins>
          </w:p>
          <w:p w14:paraId="034823D9" w14:textId="77777777" w:rsidR="0018126D" w:rsidRDefault="0018126D" w:rsidP="0018126D">
            <w:pPr>
              <w:spacing w:after="0"/>
              <w:rPr>
                <w:ins w:id="366" w:author="DeepG-160" w:date="2025-05-01T13:18:00Z"/>
                <w:rFonts w:ascii="Arial" w:hAnsi="Arial" w:cs="Arial"/>
                <w:snapToGrid w:val="0"/>
                <w:sz w:val="18"/>
                <w:szCs w:val="18"/>
              </w:rPr>
            </w:pPr>
            <w:ins w:id="367" w:author="DeepG-160" w:date="2025-05-01T13:18:00Z">
              <w:r>
                <w:rPr>
                  <w:rFonts w:ascii="Arial" w:hAnsi="Arial" w:cs="Arial"/>
                  <w:snapToGrid w:val="0"/>
                  <w:sz w:val="18"/>
                  <w:szCs w:val="18"/>
                </w:rPr>
                <w:t>defaultValue: N</w:t>
              </w:r>
              <w:r w:rsidRPr="00E557D4">
                <w:rPr>
                  <w:rFonts w:ascii="Arial" w:hAnsi="Arial" w:cs="Arial"/>
                  <w:snapToGrid w:val="0"/>
                  <w:sz w:val="18"/>
                  <w:szCs w:val="18"/>
                </w:rPr>
                <w:t>one</w:t>
              </w:r>
            </w:ins>
          </w:p>
          <w:p w14:paraId="6E485880" w14:textId="0193FF6C" w:rsidR="00D621F0" w:rsidRPr="002B15AA" w:rsidRDefault="0018126D" w:rsidP="0018126D">
            <w:pPr>
              <w:spacing w:after="0"/>
              <w:rPr>
                <w:ins w:id="368" w:author="DeepG-160" w:date="2025-04-30T22:41:00Z"/>
                <w:rFonts w:ascii="Arial" w:hAnsi="Arial" w:cs="Arial"/>
                <w:sz w:val="18"/>
                <w:szCs w:val="18"/>
                <w:lang w:eastAsia="zh-CN"/>
              </w:rPr>
            </w:pPr>
            <w:ins w:id="369" w:author="DeepG-160" w:date="2025-05-01T13:18: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261BD0ED" w14:textId="77777777" w:rsidTr="000F19D0">
        <w:trPr>
          <w:cantSplit/>
          <w:tblHeader/>
          <w:ins w:id="370"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11F30D81" w14:textId="079559FA" w:rsidR="00D621F0" w:rsidRPr="00D621F0" w:rsidRDefault="00D621F0" w:rsidP="00D621F0">
            <w:pPr>
              <w:spacing w:after="0"/>
              <w:rPr>
                <w:ins w:id="371" w:author="DeepG-160" w:date="2025-04-30T22:41:00Z"/>
                <w:rFonts w:ascii="Courier New" w:hAnsi="Courier New" w:cs="Courier New"/>
                <w:sz w:val="18"/>
                <w:szCs w:val="18"/>
              </w:rPr>
            </w:pPr>
            <w:ins w:id="372" w:author="DeepG-160" w:date="2025-05-01T13:16:00Z">
              <w:r w:rsidRPr="00D621F0">
                <w:rPr>
                  <w:rFonts w:ascii="Courier New" w:hAnsi="Courier New" w:cs="Courier New"/>
                  <w:sz w:val="18"/>
                  <w:szCs w:val="18"/>
                </w:rPr>
                <w:t>conflictResolution</w:t>
              </w:r>
            </w:ins>
          </w:p>
        </w:tc>
        <w:tc>
          <w:tcPr>
            <w:tcW w:w="2611" w:type="pct"/>
            <w:tcBorders>
              <w:top w:val="single" w:sz="4" w:space="0" w:color="auto"/>
              <w:left w:val="single" w:sz="4" w:space="0" w:color="auto"/>
              <w:bottom w:val="single" w:sz="4" w:space="0" w:color="auto"/>
              <w:right w:val="single" w:sz="4" w:space="0" w:color="auto"/>
            </w:tcBorders>
          </w:tcPr>
          <w:p w14:paraId="3459CF6E" w14:textId="27BF85F8" w:rsidR="00D621F0" w:rsidRDefault="0018126D" w:rsidP="0018126D">
            <w:pPr>
              <w:rPr>
                <w:ins w:id="373" w:author="DeepG-160" w:date="2025-04-30T22:41:00Z"/>
              </w:rPr>
            </w:pPr>
            <w:ins w:id="374" w:author="DeepG-160" w:date="2025-05-01T13:19:00Z">
              <w:r>
                <w:t xml:space="preserve">This defines </w:t>
              </w:r>
              <w:r>
                <w:rPr>
                  <w:lang w:eastAsia="ja-JP"/>
                </w:rPr>
                <w:t>the information related with conflict resolution.</w:t>
              </w:r>
            </w:ins>
          </w:p>
        </w:tc>
        <w:tc>
          <w:tcPr>
            <w:tcW w:w="1118" w:type="pct"/>
            <w:tcBorders>
              <w:top w:val="single" w:sz="4" w:space="0" w:color="auto"/>
              <w:left w:val="single" w:sz="4" w:space="0" w:color="auto"/>
              <w:bottom w:val="single" w:sz="4" w:space="0" w:color="auto"/>
              <w:right w:val="single" w:sz="4" w:space="0" w:color="auto"/>
            </w:tcBorders>
          </w:tcPr>
          <w:p w14:paraId="4DD97023" w14:textId="1E243140" w:rsidR="0018126D" w:rsidRDefault="0018126D" w:rsidP="0018126D">
            <w:pPr>
              <w:spacing w:after="0"/>
              <w:rPr>
                <w:ins w:id="375" w:author="DeepG-160" w:date="2025-05-01T13:19:00Z"/>
                <w:rFonts w:ascii="Arial" w:hAnsi="Arial" w:cs="Arial"/>
                <w:snapToGrid w:val="0"/>
                <w:sz w:val="18"/>
                <w:szCs w:val="18"/>
              </w:rPr>
            </w:pPr>
            <w:ins w:id="376" w:author="DeepG-160" w:date="2025-05-01T13:19:00Z">
              <w:r>
                <w:rPr>
                  <w:rFonts w:ascii="Arial" w:hAnsi="Arial" w:cs="Arial"/>
                  <w:snapToGrid w:val="0"/>
                  <w:sz w:val="18"/>
                  <w:szCs w:val="18"/>
                </w:rPr>
                <w:t>Type: C</w:t>
              </w:r>
              <w:r w:rsidRPr="0018126D">
                <w:rPr>
                  <w:rFonts w:ascii="Arial" w:hAnsi="Arial" w:cs="Arial"/>
                  <w:snapToGrid w:val="0"/>
                  <w:sz w:val="18"/>
                  <w:szCs w:val="18"/>
                </w:rPr>
                <w:t>onflictResolution</w:t>
              </w:r>
            </w:ins>
          </w:p>
          <w:p w14:paraId="29AFD1EC" w14:textId="77777777" w:rsidR="0018126D" w:rsidRDefault="0018126D" w:rsidP="0018126D">
            <w:pPr>
              <w:spacing w:after="0"/>
              <w:rPr>
                <w:ins w:id="377" w:author="DeepG-160" w:date="2025-05-01T13:19:00Z"/>
                <w:rFonts w:ascii="Arial" w:hAnsi="Arial" w:cs="Arial"/>
                <w:snapToGrid w:val="0"/>
                <w:sz w:val="18"/>
                <w:szCs w:val="18"/>
              </w:rPr>
            </w:pPr>
            <w:ins w:id="378" w:author="DeepG-160" w:date="2025-05-01T13:19:00Z">
              <w:r>
                <w:rPr>
                  <w:rFonts w:ascii="Arial" w:hAnsi="Arial" w:cs="Arial"/>
                  <w:snapToGrid w:val="0"/>
                  <w:sz w:val="18"/>
                  <w:szCs w:val="18"/>
                </w:rPr>
                <w:t>multiplicity: *</w:t>
              </w:r>
            </w:ins>
          </w:p>
          <w:p w14:paraId="59151117" w14:textId="77777777" w:rsidR="0018126D" w:rsidRDefault="0018126D" w:rsidP="0018126D">
            <w:pPr>
              <w:spacing w:after="0"/>
              <w:rPr>
                <w:ins w:id="379" w:author="DeepG-160" w:date="2025-05-01T13:19:00Z"/>
                <w:rFonts w:ascii="Arial" w:hAnsi="Arial" w:cs="Arial"/>
                <w:snapToGrid w:val="0"/>
                <w:sz w:val="18"/>
                <w:szCs w:val="18"/>
              </w:rPr>
            </w:pPr>
            <w:ins w:id="380" w:author="DeepG-160" w:date="2025-05-01T13:19:00Z">
              <w:r>
                <w:rPr>
                  <w:rFonts w:ascii="Arial" w:hAnsi="Arial" w:cs="Arial"/>
                  <w:snapToGrid w:val="0"/>
                  <w:sz w:val="18"/>
                  <w:szCs w:val="18"/>
                </w:rPr>
                <w:t>isOrdered: True</w:t>
              </w:r>
            </w:ins>
          </w:p>
          <w:p w14:paraId="183D8EB4" w14:textId="77777777" w:rsidR="0018126D" w:rsidRDefault="0018126D" w:rsidP="0018126D">
            <w:pPr>
              <w:spacing w:after="0"/>
              <w:rPr>
                <w:ins w:id="381" w:author="DeepG-160" w:date="2025-05-01T13:19:00Z"/>
                <w:rFonts w:ascii="Arial" w:hAnsi="Arial" w:cs="Arial"/>
                <w:snapToGrid w:val="0"/>
                <w:sz w:val="18"/>
                <w:szCs w:val="18"/>
              </w:rPr>
            </w:pPr>
            <w:ins w:id="382" w:author="DeepG-160" w:date="2025-05-01T13:19:00Z">
              <w:r>
                <w:rPr>
                  <w:rFonts w:ascii="Arial" w:hAnsi="Arial" w:cs="Arial"/>
                  <w:snapToGrid w:val="0"/>
                  <w:sz w:val="18"/>
                  <w:szCs w:val="18"/>
                </w:rPr>
                <w:t>isUnique: False</w:t>
              </w:r>
            </w:ins>
          </w:p>
          <w:p w14:paraId="0C983FB9" w14:textId="77777777" w:rsidR="0018126D" w:rsidRDefault="0018126D" w:rsidP="0018126D">
            <w:pPr>
              <w:spacing w:after="0"/>
              <w:rPr>
                <w:ins w:id="383" w:author="DeepG-160" w:date="2025-05-01T13:19:00Z"/>
                <w:rFonts w:ascii="Arial" w:hAnsi="Arial" w:cs="Arial"/>
                <w:snapToGrid w:val="0"/>
                <w:sz w:val="18"/>
                <w:szCs w:val="18"/>
              </w:rPr>
            </w:pPr>
            <w:ins w:id="384" w:author="DeepG-160" w:date="2025-05-01T13:19:00Z">
              <w:r>
                <w:rPr>
                  <w:rFonts w:ascii="Arial" w:hAnsi="Arial" w:cs="Arial"/>
                  <w:snapToGrid w:val="0"/>
                  <w:sz w:val="18"/>
                  <w:szCs w:val="18"/>
                </w:rPr>
                <w:t>defaultValue: N</w:t>
              </w:r>
              <w:r w:rsidRPr="00E557D4">
                <w:rPr>
                  <w:rFonts w:ascii="Arial" w:hAnsi="Arial" w:cs="Arial"/>
                  <w:snapToGrid w:val="0"/>
                  <w:sz w:val="18"/>
                  <w:szCs w:val="18"/>
                </w:rPr>
                <w:t>one</w:t>
              </w:r>
            </w:ins>
          </w:p>
          <w:p w14:paraId="747776F7" w14:textId="47D155C0" w:rsidR="00D621F0" w:rsidRPr="002B15AA" w:rsidRDefault="0018126D" w:rsidP="0018126D">
            <w:pPr>
              <w:spacing w:after="0"/>
              <w:rPr>
                <w:ins w:id="385" w:author="DeepG-160" w:date="2025-04-30T22:41:00Z"/>
                <w:rFonts w:ascii="Arial" w:hAnsi="Arial" w:cs="Arial"/>
                <w:sz w:val="18"/>
                <w:szCs w:val="18"/>
                <w:lang w:eastAsia="zh-CN"/>
              </w:rPr>
            </w:pPr>
            <w:ins w:id="386" w:author="DeepG-160" w:date="2025-05-01T13:19: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40A2E983" w14:textId="77777777" w:rsidTr="000F19D0">
        <w:trPr>
          <w:cantSplit/>
          <w:tblHeader/>
          <w:ins w:id="387"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7A786729" w14:textId="07A97EC6" w:rsidR="00D621F0" w:rsidRPr="00D621F0" w:rsidRDefault="00D621F0" w:rsidP="00D621F0">
            <w:pPr>
              <w:spacing w:after="0"/>
              <w:rPr>
                <w:ins w:id="388" w:author="DeepG-160" w:date="2025-04-30T22:41:00Z"/>
                <w:rFonts w:ascii="Courier New" w:hAnsi="Courier New" w:cs="Courier New"/>
                <w:sz w:val="18"/>
                <w:szCs w:val="18"/>
              </w:rPr>
            </w:pPr>
            <w:ins w:id="389" w:author="DeepG-160" w:date="2025-05-01T13:16:00Z">
              <w:r w:rsidRPr="00D621F0">
                <w:rPr>
                  <w:rFonts w:ascii="Courier New" w:hAnsi="Courier New" w:cs="Courier New"/>
                  <w:sz w:val="18"/>
                  <w:szCs w:val="18"/>
                </w:rPr>
                <w:t>targetCCL</w:t>
              </w:r>
            </w:ins>
          </w:p>
        </w:tc>
        <w:tc>
          <w:tcPr>
            <w:tcW w:w="2611" w:type="pct"/>
            <w:tcBorders>
              <w:top w:val="single" w:sz="4" w:space="0" w:color="auto"/>
              <w:left w:val="single" w:sz="4" w:space="0" w:color="auto"/>
              <w:bottom w:val="single" w:sz="4" w:space="0" w:color="auto"/>
              <w:right w:val="single" w:sz="4" w:space="0" w:color="auto"/>
            </w:tcBorders>
          </w:tcPr>
          <w:p w14:paraId="781A92CB" w14:textId="0975C115" w:rsidR="00D621F0" w:rsidRDefault="0013711D" w:rsidP="00D621F0">
            <w:pPr>
              <w:pStyle w:val="TAL"/>
              <w:rPr>
                <w:ins w:id="390" w:author="DeepG-160" w:date="2025-04-30T22:41:00Z"/>
              </w:rPr>
            </w:pPr>
            <w:ins w:id="391" w:author="DeepG-160" w:date="2025-05-01T13:20:00Z">
              <w:r w:rsidRPr="0013711D">
                <w:t>The identification of the CCL that need to be deleted</w:t>
              </w:r>
              <w:r>
                <w:t xml:space="preserve"> or updated to resolve conflict</w:t>
              </w:r>
              <w:r w:rsidRPr="0013711D">
                <w:t>. This will be decided</w:t>
              </w:r>
              <w:r>
                <w:t xml:space="preserve"> as per the </w:t>
              </w:r>
              <w:r w:rsidRPr="0013711D">
                <w:t>information</w:t>
              </w:r>
            </w:ins>
            <w:ins w:id="392" w:author="DeepG-160" w:date="2025-05-01T13:21:00Z">
              <w:r>
                <w:t xml:space="preserve"> </w:t>
              </w:r>
              <w:r>
                <w:rPr>
                  <w:rFonts w:ascii="Courier New" w:hAnsi="Courier New" w:cs="Courier New"/>
                </w:rPr>
                <w:t>ConflictResolution</w:t>
              </w:r>
              <w:r w:rsidR="000A5156">
                <w:rPr>
                  <w:rFonts w:ascii="Courier New" w:hAnsi="Courier New" w:cs="Courier New"/>
                </w:rPr>
                <w:t>.</w:t>
              </w:r>
            </w:ins>
          </w:p>
        </w:tc>
        <w:tc>
          <w:tcPr>
            <w:tcW w:w="1118" w:type="pct"/>
            <w:tcBorders>
              <w:top w:val="single" w:sz="4" w:space="0" w:color="auto"/>
              <w:left w:val="single" w:sz="4" w:space="0" w:color="auto"/>
              <w:bottom w:val="single" w:sz="4" w:space="0" w:color="auto"/>
              <w:right w:val="single" w:sz="4" w:space="0" w:color="auto"/>
            </w:tcBorders>
          </w:tcPr>
          <w:p w14:paraId="5885AAE6" w14:textId="0EB6B057" w:rsidR="00640256" w:rsidRDefault="00640256" w:rsidP="00640256">
            <w:pPr>
              <w:spacing w:after="0"/>
              <w:rPr>
                <w:ins w:id="393" w:author="DeepG-160" w:date="2025-05-01T13:21:00Z"/>
                <w:rFonts w:ascii="Arial" w:hAnsi="Arial" w:cs="Arial"/>
                <w:snapToGrid w:val="0"/>
                <w:sz w:val="18"/>
                <w:szCs w:val="18"/>
              </w:rPr>
            </w:pPr>
            <w:ins w:id="394" w:author="DeepG-160" w:date="2025-05-01T13:21:00Z">
              <w:r>
                <w:rPr>
                  <w:rFonts w:ascii="Arial" w:hAnsi="Arial" w:cs="Arial"/>
                  <w:snapToGrid w:val="0"/>
                  <w:sz w:val="18"/>
                  <w:szCs w:val="18"/>
                </w:rPr>
                <w:t xml:space="preserve">Type: </w:t>
              </w:r>
              <w:r w:rsidR="00142DB6">
                <w:rPr>
                  <w:rFonts w:ascii="Arial" w:hAnsi="Arial" w:cs="Arial"/>
                  <w:snapToGrid w:val="0"/>
                  <w:sz w:val="18"/>
                  <w:szCs w:val="18"/>
                </w:rPr>
                <w:t>Dn</w:t>
              </w:r>
            </w:ins>
          </w:p>
          <w:p w14:paraId="1AFA2D65" w14:textId="6E9EF050" w:rsidR="00640256" w:rsidRDefault="00640256" w:rsidP="00640256">
            <w:pPr>
              <w:spacing w:after="0"/>
              <w:rPr>
                <w:ins w:id="395" w:author="DeepG-160" w:date="2025-05-01T13:21:00Z"/>
                <w:rFonts w:ascii="Arial" w:hAnsi="Arial" w:cs="Arial"/>
                <w:snapToGrid w:val="0"/>
                <w:sz w:val="18"/>
                <w:szCs w:val="18"/>
              </w:rPr>
            </w:pPr>
            <w:ins w:id="396" w:author="DeepG-160" w:date="2025-05-01T13:21:00Z">
              <w:r>
                <w:rPr>
                  <w:rFonts w:ascii="Arial" w:hAnsi="Arial" w:cs="Arial"/>
                  <w:snapToGrid w:val="0"/>
                  <w:sz w:val="18"/>
                  <w:szCs w:val="18"/>
                </w:rPr>
                <w:t>multiplicity: 1</w:t>
              </w:r>
            </w:ins>
          </w:p>
          <w:p w14:paraId="0AAC4E7E" w14:textId="507737D1" w:rsidR="00640256" w:rsidRDefault="00640256" w:rsidP="00640256">
            <w:pPr>
              <w:spacing w:after="0"/>
              <w:rPr>
                <w:ins w:id="397" w:author="DeepG-160" w:date="2025-05-01T13:21:00Z"/>
                <w:rFonts w:ascii="Arial" w:hAnsi="Arial" w:cs="Arial"/>
                <w:snapToGrid w:val="0"/>
                <w:sz w:val="18"/>
                <w:szCs w:val="18"/>
              </w:rPr>
            </w:pPr>
            <w:ins w:id="398" w:author="DeepG-160" w:date="2025-05-01T13:21:00Z">
              <w:r>
                <w:rPr>
                  <w:rFonts w:ascii="Arial" w:hAnsi="Arial" w:cs="Arial"/>
                  <w:snapToGrid w:val="0"/>
                  <w:sz w:val="18"/>
                  <w:szCs w:val="18"/>
                </w:rPr>
                <w:t>isOrdered: N/A</w:t>
              </w:r>
            </w:ins>
          </w:p>
          <w:p w14:paraId="0F4BE03D" w14:textId="335EA3B2" w:rsidR="00640256" w:rsidRDefault="00640256" w:rsidP="00640256">
            <w:pPr>
              <w:spacing w:after="0"/>
              <w:rPr>
                <w:ins w:id="399" w:author="DeepG-160" w:date="2025-05-01T13:21:00Z"/>
                <w:rFonts w:ascii="Arial" w:hAnsi="Arial" w:cs="Arial"/>
                <w:snapToGrid w:val="0"/>
                <w:sz w:val="18"/>
                <w:szCs w:val="18"/>
              </w:rPr>
            </w:pPr>
            <w:ins w:id="400" w:author="DeepG-160" w:date="2025-05-01T13:21:00Z">
              <w:r>
                <w:rPr>
                  <w:rFonts w:ascii="Arial" w:hAnsi="Arial" w:cs="Arial"/>
                  <w:snapToGrid w:val="0"/>
                  <w:sz w:val="18"/>
                  <w:szCs w:val="18"/>
                </w:rPr>
                <w:t>isUnique: N/A</w:t>
              </w:r>
            </w:ins>
          </w:p>
          <w:p w14:paraId="6CE63AEE" w14:textId="77777777" w:rsidR="00640256" w:rsidRDefault="00640256" w:rsidP="00640256">
            <w:pPr>
              <w:spacing w:after="0"/>
              <w:rPr>
                <w:ins w:id="401" w:author="DeepG-160" w:date="2025-05-01T13:21:00Z"/>
                <w:rFonts w:ascii="Arial" w:hAnsi="Arial" w:cs="Arial"/>
                <w:snapToGrid w:val="0"/>
                <w:sz w:val="18"/>
                <w:szCs w:val="18"/>
              </w:rPr>
            </w:pPr>
            <w:ins w:id="402" w:author="DeepG-160" w:date="2025-05-01T13:21:00Z">
              <w:r>
                <w:rPr>
                  <w:rFonts w:ascii="Arial" w:hAnsi="Arial" w:cs="Arial"/>
                  <w:snapToGrid w:val="0"/>
                  <w:sz w:val="18"/>
                  <w:szCs w:val="18"/>
                </w:rPr>
                <w:t>defaultValue: N</w:t>
              </w:r>
              <w:r w:rsidRPr="00E557D4">
                <w:rPr>
                  <w:rFonts w:ascii="Arial" w:hAnsi="Arial" w:cs="Arial"/>
                  <w:snapToGrid w:val="0"/>
                  <w:sz w:val="18"/>
                  <w:szCs w:val="18"/>
                </w:rPr>
                <w:t>one</w:t>
              </w:r>
            </w:ins>
          </w:p>
          <w:p w14:paraId="2E7E5C2D" w14:textId="576FB432" w:rsidR="00D621F0" w:rsidRPr="002B15AA" w:rsidRDefault="00640256" w:rsidP="00640256">
            <w:pPr>
              <w:spacing w:after="0"/>
              <w:rPr>
                <w:ins w:id="403" w:author="DeepG-160" w:date="2025-04-30T22:41:00Z"/>
                <w:rFonts w:ascii="Arial" w:hAnsi="Arial" w:cs="Arial"/>
                <w:sz w:val="18"/>
                <w:szCs w:val="18"/>
                <w:lang w:eastAsia="zh-CN"/>
              </w:rPr>
            </w:pPr>
            <w:ins w:id="404" w:author="DeepG-160" w:date="2025-05-01T13:21: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45A770A3" w14:textId="77777777" w:rsidTr="000F19D0">
        <w:trPr>
          <w:cantSplit/>
          <w:tblHeader/>
          <w:ins w:id="405" w:author="DeepG-160" w:date="2025-04-30T22:41:00Z"/>
        </w:trPr>
        <w:tc>
          <w:tcPr>
            <w:tcW w:w="1271" w:type="pct"/>
            <w:tcBorders>
              <w:top w:val="single" w:sz="4" w:space="0" w:color="auto"/>
              <w:left w:val="single" w:sz="4" w:space="0" w:color="auto"/>
              <w:bottom w:val="single" w:sz="4" w:space="0" w:color="auto"/>
              <w:right w:val="single" w:sz="4" w:space="0" w:color="auto"/>
            </w:tcBorders>
          </w:tcPr>
          <w:p w14:paraId="3DE8F2E0" w14:textId="01416F39" w:rsidR="00D621F0" w:rsidRPr="00D621F0" w:rsidRDefault="00D621F0" w:rsidP="00D621F0">
            <w:pPr>
              <w:spacing w:after="0"/>
              <w:rPr>
                <w:ins w:id="406" w:author="DeepG-160" w:date="2025-04-30T22:41:00Z"/>
                <w:rFonts w:ascii="Courier New" w:hAnsi="Courier New" w:cs="Courier New"/>
                <w:sz w:val="18"/>
                <w:szCs w:val="18"/>
              </w:rPr>
            </w:pPr>
            <w:ins w:id="407" w:author="DeepG-160" w:date="2025-05-01T13:17:00Z">
              <w:r w:rsidRPr="00D621F0">
                <w:rPr>
                  <w:rFonts w:ascii="Courier New" w:hAnsi="Courier New" w:cs="Courier New"/>
                  <w:sz w:val="18"/>
                  <w:szCs w:val="18"/>
                </w:rPr>
                <w:t>conflicitingCCLId</w:t>
              </w:r>
            </w:ins>
          </w:p>
        </w:tc>
        <w:tc>
          <w:tcPr>
            <w:tcW w:w="2611" w:type="pct"/>
            <w:tcBorders>
              <w:top w:val="single" w:sz="4" w:space="0" w:color="auto"/>
              <w:left w:val="single" w:sz="4" w:space="0" w:color="auto"/>
              <w:bottom w:val="single" w:sz="4" w:space="0" w:color="auto"/>
              <w:right w:val="single" w:sz="4" w:space="0" w:color="auto"/>
            </w:tcBorders>
          </w:tcPr>
          <w:p w14:paraId="2CBA5631" w14:textId="0C3E70A0" w:rsidR="00D621F0" w:rsidRDefault="00691678" w:rsidP="00D621F0">
            <w:pPr>
              <w:pStyle w:val="TAL"/>
              <w:rPr>
                <w:ins w:id="408" w:author="DeepG-160" w:date="2025-04-30T22:41:00Z"/>
              </w:rPr>
            </w:pPr>
            <w:ins w:id="409" w:author="DeepG-160" w:date="2025-05-01T13:23:00Z">
              <w:r>
                <w:rPr>
                  <w:lang w:val="en-US" w:eastAsia="ja-JP"/>
                </w:rPr>
                <w:t>This indicates the CCL identification</w:t>
              </w:r>
            </w:ins>
          </w:p>
        </w:tc>
        <w:tc>
          <w:tcPr>
            <w:tcW w:w="1118" w:type="pct"/>
            <w:tcBorders>
              <w:top w:val="single" w:sz="4" w:space="0" w:color="auto"/>
              <w:left w:val="single" w:sz="4" w:space="0" w:color="auto"/>
              <w:bottom w:val="single" w:sz="4" w:space="0" w:color="auto"/>
              <w:right w:val="single" w:sz="4" w:space="0" w:color="auto"/>
            </w:tcBorders>
          </w:tcPr>
          <w:p w14:paraId="03D53643" w14:textId="77777777" w:rsidR="00691678" w:rsidRDefault="00691678" w:rsidP="00691678">
            <w:pPr>
              <w:spacing w:after="0"/>
              <w:rPr>
                <w:ins w:id="410" w:author="DeepG-160" w:date="2025-05-01T13:23:00Z"/>
                <w:rFonts w:ascii="Arial" w:hAnsi="Arial" w:cs="Arial"/>
                <w:snapToGrid w:val="0"/>
                <w:sz w:val="18"/>
                <w:szCs w:val="18"/>
              </w:rPr>
            </w:pPr>
            <w:ins w:id="411" w:author="DeepG-160" w:date="2025-05-01T13:23:00Z">
              <w:r>
                <w:rPr>
                  <w:rFonts w:ascii="Arial" w:hAnsi="Arial" w:cs="Arial"/>
                  <w:snapToGrid w:val="0"/>
                  <w:sz w:val="18"/>
                  <w:szCs w:val="18"/>
                </w:rPr>
                <w:t>Type: Dn</w:t>
              </w:r>
            </w:ins>
          </w:p>
          <w:p w14:paraId="258F651C" w14:textId="77777777" w:rsidR="00691678" w:rsidRDefault="00691678" w:rsidP="00691678">
            <w:pPr>
              <w:spacing w:after="0"/>
              <w:rPr>
                <w:ins w:id="412" w:author="DeepG-160" w:date="2025-05-01T13:23:00Z"/>
                <w:rFonts w:ascii="Arial" w:hAnsi="Arial" w:cs="Arial"/>
                <w:snapToGrid w:val="0"/>
                <w:sz w:val="18"/>
                <w:szCs w:val="18"/>
              </w:rPr>
            </w:pPr>
            <w:ins w:id="413" w:author="DeepG-160" w:date="2025-05-01T13:23:00Z">
              <w:r>
                <w:rPr>
                  <w:rFonts w:ascii="Arial" w:hAnsi="Arial" w:cs="Arial"/>
                  <w:snapToGrid w:val="0"/>
                  <w:sz w:val="18"/>
                  <w:szCs w:val="18"/>
                </w:rPr>
                <w:t>multiplicity: 1</w:t>
              </w:r>
            </w:ins>
          </w:p>
          <w:p w14:paraId="0926A291" w14:textId="77777777" w:rsidR="00691678" w:rsidRDefault="00691678" w:rsidP="00691678">
            <w:pPr>
              <w:spacing w:after="0"/>
              <w:rPr>
                <w:ins w:id="414" w:author="DeepG-160" w:date="2025-05-01T13:23:00Z"/>
                <w:rFonts w:ascii="Arial" w:hAnsi="Arial" w:cs="Arial"/>
                <w:snapToGrid w:val="0"/>
                <w:sz w:val="18"/>
                <w:szCs w:val="18"/>
              </w:rPr>
            </w:pPr>
            <w:ins w:id="415" w:author="DeepG-160" w:date="2025-05-01T13:23:00Z">
              <w:r>
                <w:rPr>
                  <w:rFonts w:ascii="Arial" w:hAnsi="Arial" w:cs="Arial"/>
                  <w:snapToGrid w:val="0"/>
                  <w:sz w:val="18"/>
                  <w:szCs w:val="18"/>
                </w:rPr>
                <w:t>isOrdered: N/A</w:t>
              </w:r>
            </w:ins>
          </w:p>
          <w:p w14:paraId="2A373B6A" w14:textId="77777777" w:rsidR="00691678" w:rsidRDefault="00691678" w:rsidP="00691678">
            <w:pPr>
              <w:spacing w:after="0"/>
              <w:rPr>
                <w:ins w:id="416" w:author="DeepG-160" w:date="2025-05-01T13:23:00Z"/>
                <w:rFonts w:ascii="Arial" w:hAnsi="Arial" w:cs="Arial"/>
                <w:snapToGrid w:val="0"/>
                <w:sz w:val="18"/>
                <w:szCs w:val="18"/>
              </w:rPr>
            </w:pPr>
            <w:ins w:id="417" w:author="DeepG-160" w:date="2025-05-01T13:23:00Z">
              <w:r>
                <w:rPr>
                  <w:rFonts w:ascii="Arial" w:hAnsi="Arial" w:cs="Arial"/>
                  <w:snapToGrid w:val="0"/>
                  <w:sz w:val="18"/>
                  <w:szCs w:val="18"/>
                </w:rPr>
                <w:t>isUnique: N/A</w:t>
              </w:r>
            </w:ins>
          </w:p>
          <w:p w14:paraId="23EF27D4" w14:textId="77777777" w:rsidR="00691678" w:rsidRDefault="00691678" w:rsidP="00691678">
            <w:pPr>
              <w:spacing w:after="0"/>
              <w:rPr>
                <w:ins w:id="418" w:author="DeepG-160" w:date="2025-05-01T13:23:00Z"/>
                <w:rFonts w:ascii="Arial" w:hAnsi="Arial" w:cs="Arial"/>
                <w:snapToGrid w:val="0"/>
                <w:sz w:val="18"/>
                <w:szCs w:val="18"/>
              </w:rPr>
            </w:pPr>
            <w:ins w:id="419" w:author="DeepG-160" w:date="2025-05-01T13:23:00Z">
              <w:r>
                <w:rPr>
                  <w:rFonts w:ascii="Arial" w:hAnsi="Arial" w:cs="Arial"/>
                  <w:snapToGrid w:val="0"/>
                  <w:sz w:val="18"/>
                  <w:szCs w:val="18"/>
                </w:rPr>
                <w:t>defaultValue: N</w:t>
              </w:r>
              <w:r w:rsidRPr="00E557D4">
                <w:rPr>
                  <w:rFonts w:ascii="Arial" w:hAnsi="Arial" w:cs="Arial"/>
                  <w:snapToGrid w:val="0"/>
                  <w:sz w:val="18"/>
                  <w:szCs w:val="18"/>
                </w:rPr>
                <w:t>one</w:t>
              </w:r>
            </w:ins>
          </w:p>
          <w:p w14:paraId="03894EFA" w14:textId="28D7AD15" w:rsidR="00D621F0" w:rsidRPr="002B15AA" w:rsidRDefault="00691678" w:rsidP="00691678">
            <w:pPr>
              <w:spacing w:after="0"/>
              <w:rPr>
                <w:ins w:id="420" w:author="DeepG-160" w:date="2025-04-30T22:41:00Z"/>
                <w:rFonts w:ascii="Arial" w:hAnsi="Arial" w:cs="Arial"/>
                <w:sz w:val="18"/>
                <w:szCs w:val="18"/>
                <w:lang w:eastAsia="zh-CN"/>
              </w:rPr>
            </w:pPr>
            <w:ins w:id="421" w:author="DeepG-160" w:date="2025-05-01T13:23: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5E09FA57" w14:textId="77777777" w:rsidTr="000F19D0">
        <w:trPr>
          <w:cantSplit/>
          <w:tblHeader/>
          <w:ins w:id="422" w:author="DeepG-160" w:date="2025-04-30T22:42:00Z"/>
        </w:trPr>
        <w:tc>
          <w:tcPr>
            <w:tcW w:w="1271" w:type="pct"/>
            <w:tcBorders>
              <w:top w:val="single" w:sz="4" w:space="0" w:color="auto"/>
              <w:left w:val="single" w:sz="4" w:space="0" w:color="auto"/>
              <w:bottom w:val="single" w:sz="4" w:space="0" w:color="auto"/>
              <w:right w:val="single" w:sz="4" w:space="0" w:color="auto"/>
            </w:tcBorders>
          </w:tcPr>
          <w:p w14:paraId="66A45141" w14:textId="465493BB" w:rsidR="00D621F0" w:rsidRPr="00E12E79" w:rsidRDefault="00D621F0" w:rsidP="00D621F0">
            <w:pPr>
              <w:spacing w:after="0"/>
              <w:rPr>
                <w:ins w:id="423" w:author="DeepG-160" w:date="2025-04-30T22:42:00Z"/>
                <w:rFonts w:ascii="Courier New" w:hAnsi="Courier New" w:cs="Courier New"/>
                <w:sz w:val="18"/>
                <w:szCs w:val="18"/>
              </w:rPr>
            </w:pPr>
            <w:ins w:id="424" w:author="DeepG-160" w:date="2025-05-01T13:17:00Z">
              <w:r w:rsidRPr="00D621F0">
                <w:rPr>
                  <w:rFonts w:ascii="Courier New" w:hAnsi="Courier New" w:cs="Courier New"/>
                  <w:sz w:val="18"/>
                  <w:szCs w:val="18"/>
                </w:rPr>
                <w:t>conflicitingGoalsTarget</w:t>
              </w:r>
            </w:ins>
          </w:p>
        </w:tc>
        <w:tc>
          <w:tcPr>
            <w:tcW w:w="2611" w:type="pct"/>
            <w:tcBorders>
              <w:top w:val="single" w:sz="4" w:space="0" w:color="auto"/>
              <w:left w:val="single" w:sz="4" w:space="0" w:color="auto"/>
              <w:bottom w:val="single" w:sz="4" w:space="0" w:color="auto"/>
              <w:right w:val="single" w:sz="4" w:space="0" w:color="auto"/>
            </w:tcBorders>
          </w:tcPr>
          <w:p w14:paraId="48CE1E3A" w14:textId="739E5127" w:rsidR="00D621F0" w:rsidRDefault="00691678" w:rsidP="00D621F0">
            <w:pPr>
              <w:pStyle w:val="TAL"/>
              <w:rPr>
                <w:ins w:id="425" w:author="DeepG-160" w:date="2025-04-30T22:42:00Z"/>
              </w:rPr>
            </w:pPr>
            <w:ins w:id="426" w:author="DeepG-160" w:date="2025-05-01T13:24:00Z">
              <w:r>
                <w:rPr>
                  <w:lang w:val="en-US" w:eastAsia="ja-JP"/>
                </w:rPr>
                <w:t>This provides the goals and target of the CCL that are in conflict.</w:t>
              </w:r>
            </w:ins>
          </w:p>
        </w:tc>
        <w:tc>
          <w:tcPr>
            <w:tcW w:w="1118" w:type="pct"/>
            <w:tcBorders>
              <w:top w:val="single" w:sz="4" w:space="0" w:color="auto"/>
              <w:left w:val="single" w:sz="4" w:space="0" w:color="auto"/>
              <w:bottom w:val="single" w:sz="4" w:space="0" w:color="auto"/>
              <w:right w:val="single" w:sz="4" w:space="0" w:color="auto"/>
            </w:tcBorders>
          </w:tcPr>
          <w:p w14:paraId="0459DE10" w14:textId="44874B7F" w:rsidR="00691678" w:rsidRDefault="00691678" w:rsidP="00691678">
            <w:pPr>
              <w:spacing w:after="0"/>
              <w:rPr>
                <w:ins w:id="427" w:author="DeepG-160" w:date="2025-05-01T13:24:00Z"/>
                <w:rFonts w:ascii="Arial" w:hAnsi="Arial" w:cs="Arial"/>
                <w:snapToGrid w:val="0"/>
                <w:sz w:val="18"/>
                <w:szCs w:val="18"/>
              </w:rPr>
            </w:pPr>
            <w:ins w:id="428" w:author="DeepG-160" w:date="2025-05-01T13:24:00Z">
              <w:r>
                <w:rPr>
                  <w:rFonts w:ascii="Arial" w:hAnsi="Arial" w:cs="Arial"/>
                  <w:snapToGrid w:val="0"/>
                  <w:sz w:val="18"/>
                  <w:szCs w:val="18"/>
                </w:rPr>
                <w:t>Type: String</w:t>
              </w:r>
            </w:ins>
          </w:p>
          <w:p w14:paraId="06A8CB0E" w14:textId="63589D16" w:rsidR="00691678" w:rsidRDefault="00691678" w:rsidP="00691678">
            <w:pPr>
              <w:spacing w:after="0"/>
              <w:rPr>
                <w:ins w:id="429" w:author="DeepG-160" w:date="2025-05-01T13:24:00Z"/>
                <w:rFonts w:ascii="Arial" w:hAnsi="Arial" w:cs="Arial"/>
                <w:snapToGrid w:val="0"/>
                <w:sz w:val="18"/>
                <w:szCs w:val="18"/>
              </w:rPr>
            </w:pPr>
            <w:ins w:id="430" w:author="DeepG-160" w:date="2025-05-01T13:24:00Z">
              <w:r>
                <w:rPr>
                  <w:rFonts w:ascii="Arial" w:hAnsi="Arial" w:cs="Arial"/>
                  <w:snapToGrid w:val="0"/>
                  <w:sz w:val="18"/>
                  <w:szCs w:val="18"/>
                </w:rPr>
                <w:t>multiplicity: *</w:t>
              </w:r>
            </w:ins>
          </w:p>
          <w:p w14:paraId="14829741" w14:textId="3A34CEA3" w:rsidR="00691678" w:rsidRDefault="00691678" w:rsidP="00691678">
            <w:pPr>
              <w:spacing w:after="0"/>
              <w:rPr>
                <w:ins w:id="431" w:author="DeepG-160" w:date="2025-05-01T13:24:00Z"/>
                <w:rFonts w:ascii="Arial" w:hAnsi="Arial" w:cs="Arial"/>
                <w:snapToGrid w:val="0"/>
                <w:sz w:val="18"/>
                <w:szCs w:val="18"/>
              </w:rPr>
            </w:pPr>
            <w:ins w:id="432" w:author="DeepG-160" w:date="2025-05-01T13:24:00Z">
              <w:r>
                <w:rPr>
                  <w:rFonts w:ascii="Arial" w:hAnsi="Arial" w:cs="Arial"/>
                  <w:snapToGrid w:val="0"/>
                  <w:sz w:val="18"/>
                  <w:szCs w:val="18"/>
                </w:rPr>
                <w:t>isOrdered: False</w:t>
              </w:r>
            </w:ins>
          </w:p>
          <w:p w14:paraId="70F150CF" w14:textId="4E0F9AC0" w:rsidR="00691678" w:rsidRDefault="00691678" w:rsidP="00691678">
            <w:pPr>
              <w:spacing w:after="0"/>
              <w:rPr>
                <w:ins w:id="433" w:author="DeepG-160" w:date="2025-05-01T13:24:00Z"/>
                <w:rFonts w:ascii="Arial" w:hAnsi="Arial" w:cs="Arial"/>
                <w:snapToGrid w:val="0"/>
                <w:sz w:val="18"/>
                <w:szCs w:val="18"/>
              </w:rPr>
            </w:pPr>
            <w:ins w:id="434" w:author="DeepG-160" w:date="2025-05-01T13:24:00Z">
              <w:r>
                <w:rPr>
                  <w:rFonts w:ascii="Arial" w:hAnsi="Arial" w:cs="Arial"/>
                  <w:snapToGrid w:val="0"/>
                  <w:sz w:val="18"/>
                  <w:szCs w:val="18"/>
                </w:rPr>
                <w:t>isUnique: True</w:t>
              </w:r>
            </w:ins>
          </w:p>
          <w:p w14:paraId="74B5F7E0" w14:textId="77777777" w:rsidR="00691678" w:rsidRDefault="00691678" w:rsidP="00691678">
            <w:pPr>
              <w:spacing w:after="0"/>
              <w:rPr>
                <w:ins w:id="435" w:author="DeepG-160" w:date="2025-05-01T13:24:00Z"/>
                <w:rFonts w:ascii="Arial" w:hAnsi="Arial" w:cs="Arial"/>
                <w:snapToGrid w:val="0"/>
                <w:sz w:val="18"/>
                <w:szCs w:val="18"/>
              </w:rPr>
            </w:pPr>
            <w:ins w:id="436" w:author="DeepG-160" w:date="2025-05-01T13:24:00Z">
              <w:r>
                <w:rPr>
                  <w:rFonts w:ascii="Arial" w:hAnsi="Arial" w:cs="Arial"/>
                  <w:snapToGrid w:val="0"/>
                  <w:sz w:val="18"/>
                  <w:szCs w:val="18"/>
                </w:rPr>
                <w:t>defaultValue: N</w:t>
              </w:r>
              <w:r w:rsidRPr="00E557D4">
                <w:rPr>
                  <w:rFonts w:ascii="Arial" w:hAnsi="Arial" w:cs="Arial"/>
                  <w:snapToGrid w:val="0"/>
                  <w:sz w:val="18"/>
                  <w:szCs w:val="18"/>
                </w:rPr>
                <w:t>one</w:t>
              </w:r>
            </w:ins>
          </w:p>
          <w:p w14:paraId="266A7B54" w14:textId="03F35520" w:rsidR="00D621F0" w:rsidRDefault="00691678" w:rsidP="00691678">
            <w:pPr>
              <w:spacing w:after="0"/>
              <w:rPr>
                <w:ins w:id="437" w:author="DeepG-160" w:date="2025-04-30T22:42:00Z"/>
                <w:rFonts w:ascii="Arial" w:hAnsi="Arial" w:cs="Arial"/>
                <w:snapToGrid w:val="0"/>
                <w:sz w:val="18"/>
                <w:szCs w:val="18"/>
              </w:rPr>
            </w:pPr>
            <w:ins w:id="438" w:author="DeepG-160" w:date="2025-05-01T13:24: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2B9979E3" w14:textId="77777777" w:rsidTr="000F19D0">
        <w:trPr>
          <w:cantSplit/>
          <w:tblHeader/>
          <w:ins w:id="439" w:author="DeepG-160" w:date="2025-05-01T13:16:00Z"/>
        </w:trPr>
        <w:tc>
          <w:tcPr>
            <w:tcW w:w="1271" w:type="pct"/>
            <w:tcBorders>
              <w:top w:val="single" w:sz="4" w:space="0" w:color="auto"/>
              <w:left w:val="single" w:sz="4" w:space="0" w:color="auto"/>
              <w:bottom w:val="single" w:sz="4" w:space="0" w:color="auto"/>
              <w:right w:val="single" w:sz="4" w:space="0" w:color="auto"/>
            </w:tcBorders>
          </w:tcPr>
          <w:p w14:paraId="1DC21249" w14:textId="35B4455A" w:rsidR="00D621F0" w:rsidRPr="00E12E79" w:rsidRDefault="00D621F0" w:rsidP="00D621F0">
            <w:pPr>
              <w:spacing w:after="0"/>
              <w:rPr>
                <w:ins w:id="440" w:author="DeepG-160" w:date="2025-05-01T13:16:00Z"/>
                <w:rFonts w:ascii="Courier New" w:hAnsi="Courier New" w:cs="Courier New"/>
                <w:sz w:val="18"/>
                <w:szCs w:val="18"/>
              </w:rPr>
            </w:pPr>
            <w:ins w:id="441" w:author="DeepG-160" w:date="2025-05-01T13:17:00Z">
              <w:r w:rsidRPr="00D621F0">
                <w:rPr>
                  <w:rFonts w:ascii="Courier New" w:hAnsi="Courier New" w:cs="Courier New"/>
                  <w:sz w:val="18"/>
                  <w:szCs w:val="18"/>
                </w:rPr>
                <w:t>conflicitingActions</w:t>
              </w:r>
            </w:ins>
          </w:p>
        </w:tc>
        <w:tc>
          <w:tcPr>
            <w:tcW w:w="2611" w:type="pct"/>
            <w:tcBorders>
              <w:top w:val="single" w:sz="4" w:space="0" w:color="auto"/>
              <w:left w:val="single" w:sz="4" w:space="0" w:color="auto"/>
              <w:bottom w:val="single" w:sz="4" w:space="0" w:color="auto"/>
              <w:right w:val="single" w:sz="4" w:space="0" w:color="auto"/>
            </w:tcBorders>
          </w:tcPr>
          <w:p w14:paraId="39442ED2" w14:textId="584A7C61" w:rsidR="00D621F0" w:rsidRDefault="00691678" w:rsidP="00D621F0">
            <w:pPr>
              <w:pStyle w:val="TAL"/>
              <w:rPr>
                <w:ins w:id="442" w:author="DeepG-160" w:date="2025-05-01T13:16:00Z"/>
              </w:rPr>
            </w:pPr>
            <w:ins w:id="443" w:author="DeepG-160" w:date="2025-05-01T13:24:00Z">
              <w:r w:rsidRPr="00691678">
                <w:t>This provides the set of actions that have been taken by the CCL as part of the Execute step.</w:t>
              </w:r>
            </w:ins>
          </w:p>
        </w:tc>
        <w:tc>
          <w:tcPr>
            <w:tcW w:w="1118" w:type="pct"/>
            <w:tcBorders>
              <w:top w:val="single" w:sz="4" w:space="0" w:color="auto"/>
              <w:left w:val="single" w:sz="4" w:space="0" w:color="auto"/>
              <w:bottom w:val="single" w:sz="4" w:space="0" w:color="auto"/>
              <w:right w:val="single" w:sz="4" w:space="0" w:color="auto"/>
            </w:tcBorders>
          </w:tcPr>
          <w:p w14:paraId="1558D625" w14:textId="77777777" w:rsidR="00691678" w:rsidRDefault="00691678" w:rsidP="00691678">
            <w:pPr>
              <w:spacing w:after="0"/>
              <w:rPr>
                <w:ins w:id="444" w:author="DeepG-160" w:date="2025-05-01T13:25:00Z"/>
                <w:rFonts w:ascii="Arial" w:hAnsi="Arial" w:cs="Arial"/>
                <w:snapToGrid w:val="0"/>
                <w:sz w:val="18"/>
                <w:szCs w:val="18"/>
              </w:rPr>
            </w:pPr>
            <w:ins w:id="445" w:author="DeepG-160" w:date="2025-05-01T13:25:00Z">
              <w:r>
                <w:rPr>
                  <w:rFonts w:ascii="Arial" w:hAnsi="Arial" w:cs="Arial"/>
                  <w:snapToGrid w:val="0"/>
                  <w:sz w:val="18"/>
                  <w:szCs w:val="18"/>
                </w:rPr>
                <w:t>Type: String</w:t>
              </w:r>
            </w:ins>
          </w:p>
          <w:p w14:paraId="0C1C13C6" w14:textId="77777777" w:rsidR="00691678" w:rsidRDefault="00691678" w:rsidP="00691678">
            <w:pPr>
              <w:spacing w:after="0"/>
              <w:rPr>
                <w:ins w:id="446" w:author="DeepG-160" w:date="2025-05-01T13:25:00Z"/>
                <w:rFonts w:ascii="Arial" w:hAnsi="Arial" w:cs="Arial"/>
                <w:snapToGrid w:val="0"/>
                <w:sz w:val="18"/>
                <w:szCs w:val="18"/>
              </w:rPr>
            </w:pPr>
            <w:ins w:id="447" w:author="DeepG-160" w:date="2025-05-01T13:25:00Z">
              <w:r>
                <w:rPr>
                  <w:rFonts w:ascii="Arial" w:hAnsi="Arial" w:cs="Arial"/>
                  <w:snapToGrid w:val="0"/>
                  <w:sz w:val="18"/>
                  <w:szCs w:val="18"/>
                </w:rPr>
                <w:t>multiplicity: *</w:t>
              </w:r>
            </w:ins>
          </w:p>
          <w:p w14:paraId="2C2F4D9A" w14:textId="77777777" w:rsidR="00691678" w:rsidRDefault="00691678" w:rsidP="00691678">
            <w:pPr>
              <w:spacing w:after="0"/>
              <w:rPr>
                <w:ins w:id="448" w:author="DeepG-160" w:date="2025-05-01T13:25:00Z"/>
                <w:rFonts w:ascii="Arial" w:hAnsi="Arial" w:cs="Arial"/>
                <w:snapToGrid w:val="0"/>
                <w:sz w:val="18"/>
                <w:szCs w:val="18"/>
              </w:rPr>
            </w:pPr>
            <w:ins w:id="449" w:author="DeepG-160" w:date="2025-05-01T13:25:00Z">
              <w:r>
                <w:rPr>
                  <w:rFonts w:ascii="Arial" w:hAnsi="Arial" w:cs="Arial"/>
                  <w:snapToGrid w:val="0"/>
                  <w:sz w:val="18"/>
                  <w:szCs w:val="18"/>
                </w:rPr>
                <w:t>isOrdered: False</w:t>
              </w:r>
            </w:ins>
          </w:p>
          <w:p w14:paraId="2DC0C90A" w14:textId="77777777" w:rsidR="00691678" w:rsidRDefault="00691678" w:rsidP="00691678">
            <w:pPr>
              <w:spacing w:after="0"/>
              <w:rPr>
                <w:ins w:id="450" w:author="DeepG-160" w:date="2025-05-01T13:25:00Z"/>
                <w:rFonts w:ascii="Arial" w:hAnsi="Arial" w:cs="Arial"/>
                <w:snapToGrid w:val="0"/>
                <w:sz w:val="18"/>
                <w:szCs w:val="18"/>
              </w:rPr>
            </w:pPr>
            <w:ins w:id="451" w:author="DeepG-160" w:date="2025-05-01T13:25:00Z">
              <w:r>
                <w:rPr>
                  <w:rFonts w:ascii="Arial" w:hAnsi="Arial" w:cs="Arial"/>
                  <w:snapToGrid w:val="0"/>
                  <w:sz w:val="18"/>
                  <w:szCs w:val="18"/>
                </w:rPr>
                <w:t>isUnique: True</w:t>
              </w:r>
            </w:ins>
          </w:p>
          <w:p w14:paraId="57ED5208" w14:textId="77777777" w:rsidR="00691678" w:rsidRDefault="00691678" w:rsidP="00691678">
            <w:pPr>
              <w:spacing w:after="0"/>
              <w:rPr>
                <w:ins w:id="452" w:author="DeepG-160" w:date="2025-05-01T13:25:00Z"/>
                <w:rFonts w:ascii="Arial" w:hAnsi="Arial" w:cs="Arial"/>
                <w:snapToGrid w:val="0"/>
                <w:sz w:val="18"/>
                <w:szCs w:val="18"/>
              </w:rPr>
            </w:pPr>
            <w:ins w:id="453" w:author="DeepG-160" w:date="2025-05-01T13:25:00Z">
              <w:r>
                <w:rPr>
                  <w:rFonts w:ascii="Arial" w:hAnsi="Arial" w:cs="Arial"/>
                  <w:snapToGrid w:val="0"/>
                  <w:sz w:val="18"/>
                  <w:szCs w:val="18"/>
                </w:rPr>
                <w:t>defaultValue: N</w:t>
              </w:r>
              <w:r w:rsidRPr="00E557D4">
                <w:rPr>
                  <w:rFonts w:ascii="Arial" w:hAnsi="Arial" w:cs="Arial"/>
                  <w:snapToGrid w:val="0"/>
                  <w:sz w:val="18"/>
                  <w:szCs w:val="18"/>
                </w:rPr>
                <w:t>one</w:t>
              </w:r>
            </w:ins>
          </w:p>
          <w:p w14:paraId="07C4FFE4" w14:textId="4670EF19" w:rsidR="00D621F0" w:rsidRDefault="00691678" w:rsidP="00691678">
            <w:pPr>
              <w:spacing w:after="0"/>
              <w:rPr>
                <w:ins w:id="454" w:author="DeepG-160" w:date="2025-05-01T13:16:00Z"/>
                <w:rFonts w:ascii="Arial" w:hAnsi="Arial" w:cs="Arial"/>
                <w:snapToGrid w:val="0"/>
                <w:sz w:val="18"/>
                <w:szCs w:val="18"/>
              </w:rPr>
            </w:pPr>
            <w:ins w:id="455" w:author="DeepG-160" w:date="2025-05-01T13:25: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7ABB0BC5" w14:textId="77777777" w:rsidTr="000F19D0">
        <w:trPr>
          <w:cantSplit/>
          <w:tblHeader/>
          <w:ins w:id="456" w:author="DeepG-160" w:date="2025-05-01T13:16:00Z"/>
        </w:trPr>
        <w:tc>
          <w:tcPr>
            <w:tcW w:w="1271" w:type="pct"/>
            <w:tcBorders>
              <w:top w:val="single" w:sz="4" w:space="0" w:color="auto"/>
              <w:left w:val="single" w:sz="4" w:space="0" w:color="auto"/>
              <w:bottom w:val="single" w:sz="4" w:space="0" w:color="auto"/>
              <w:right w:val="single" w:sz="4" w:space="0" w:color="auto"/>
            </w:tcBorders>
          </w:tcPr>
          <w:p w14:paraId="52C481A0" w14:textId="22E69F64" w:rsidR="00D621F0" w:rsidRPr="00E12E79" w:rsidRDefault="00691678" w:rsidP="00691678">
            <w:pPr>
              <w:spacing w:after="0"/>
              <w:rPr>
                <w:ins w:id="457" w:author="DeepG-160" w:date="2025-05-01T13:16:00Z"/>
                <w:rFonts w:ascii="Courier New" w:hAnsi="Courier New" w:cs="Courier New"/>
                <w:sz w:val="18"/>
                <w:szCs w:val="18"/>
              </w:rPr>
            </w:pPr>
            <w:ins w:id="458" w:author="DeepG-160" w:date="2025-05-01T13:25:00Z">
              <w:r w:rsidRPr="00D621F0">
                <w:rPr>
                  <w:rFonts w:ascii="Courier New" w:hAnsi="Courier New" w:cs="Courier New"/>
                  <w:sz w:val="18"/>
                  <w:szCs w:val="18"/>
                </w:rPr>
                <w:t>cCLPriority</w:t>
              </w:r>
            </w:ins>
          </w:p>
        </w:tc>
        <w:tc>
          <w:tcPr>
            <w:tcW w:w="2611" w:type="pct"/>
            <w:tcBorders>
              <w:top w:val="single" w:sz="4" w:space="0" w:color="auto"/>
              <w:left w:val="single" w:sz="4" w:space="0" w:color="auto"/>
              <w:bottom w:val="single" w:sz="4" w:space="0" w:color="auto"/>
              <w:right w:val="single" w:sz="4" w:space="0" w:color="auto"/>
            </w:tcBorders>
          </w:tcPr>
          <w:p w14:paraId="57ADC6EB" w14:textId="2BC2FF5D" w:rsidR="00D621F0" w:rsidRDefault="00927329" w:rsidP="00C43D92">
            <w:pPr>
              <w:pStyle w:val="TAL"/>
              <w:rPr>
                <w:ins w:id="459" w:author="DeepG-160" w:date="2025-05-01T13:16:00Z"/>
              </w:rPr>
            </w:pPr>
            <w:ins w:id="460" w:author="DeepG-160" w:date="2025-05-01T13:25:00Z">
              <w:r w:rsidRPr="00927329">
                <w:t>This provides the priority of the CCL. This will be the numerical value between 1 to 10, with 1 being the least priority.</w:t>
              </w:r>
            </w:ins>
          </w:p>
        </w:tc>
        <w:tc>
          <w:tcPr>
            <w:tcW w:w="1118" w:type="pct"/>
            <w:tcBorders>
              <w:top w:val="single" w:sz="4" w:space="0" w:color="auto"/>
              <w:left w:val="single" w:sz="4" w:space="0" w:color="auto"/>
              <w:bottom w:val="single" w:sz="4" w:space="0" w:color="auto"/>
              <w:right w:val="single" w:sz="4" w:space="0" w:color="auto"/>
            </w:tcBorders>
          </w:tcPr>
          <w:p w14:paraId="68C5ED36" w14:textId="77777777" w:rsidR="00927329" w:rsidRDefault="00927329" w:rsidP="00927329">
            <w:pPr>
              <w:spacing w:after="0"/>
              <w:rPr>
                <w:ins w:id="461" w:author="DeepG-160" w:date="2025-05-01T13:26:00Z"/>
                <w:rFonts w:ascii="Arial" w:hAnsi="Arial" w:cs="Arial"/>
                <w:snapToGrid w:val="0"/>
                <w:sz w:val="18"/>
                <w:szCs w:val="18"/>
              </w:rPr>
            </w:pPr>
            <w:ins w:id="462" w:author="DeepG-160" w:date="2025-05-01T13:26:00Z">
              <w:r>
                <w:rPr>
                  <w:rFonts w:ascii="Arial" w:hAnsi="Arial" w:cs="Arial"/>
                  <w:snapToGrid w:val="0"/>
                  <w:sz w:val="18"/>
                  <w:szCs w:val="18"/>
                </w:rPr>
                <w:t>Type: String</w:t>
              </w:r>
            </w:ins>
          </w:p>
          <w:p w14:paraId="0C2A0F8E" w14:textId="215DBEEF" w:rsidR="00927329" w:rsidRDefault="00927329" w:rsidP="00927329">
            <w:pPr>
              <w:spacing w:after="0"/>
              <w:rPr>
                <w:ins w:id="463" w:author="DeepG-160" w:date="2025-05-01T13:26:00Z"/>
                <w:rFonts w:ascii="Arial" w:hAnsi="Arial" w:cs="Arial"/>
                <w:snapToGrid w:val="0"/>
                <w:sz w:val="18"/>
                <w:szCs w:val="18"/>
              </w:rPr>
            </w:pPr>
            <w:ins w:id="464" w:author="DeepG-160" w:date="2025-05-01T13:26:00Z">
              <w:r>
                <w:rPr>
                  <w:rFonts w:ascii="Arial" w:hAnsi="Arial" w:cs="Arial"/>
                  <w:snapToGrid w:val="0"/>
                  <w:sz w:val="18"/>
                  <w:szCs w:val="18"/>
                </w:rPr>
                <w:t>multiplicity: 1</w:t>
              </w:r>
            </w:ins>
          </w:p>
          <w:p w14:paraId="44A37362" w14:textId="0790542C" w:rsidR="00927329" w:rsidRDefault="00927329" w:rsidP="00927329">
            <w:pPr>
              <w:spacing w:after="0"/>
              <w:rPr>
                <w:ins w:id="465" w:author="DeepG-160" w:date="2025-05-01T13:26:00Z"/>
                <w:rFonts w:ascii="Arial" w:hAnsi="Arial" w:cs="Arial"/>
                <w:snapToGrid w:val="0"/>
                <w:sz w:val="18"/>
                <w:szCs w:val="18"/>
              </w:rPr>
            </w:pPr>
            <w:ins w:id="466" w:author="DeepG-160" w:date="2025-05-01T13:26:00Z">
              <w:r>
                <w:rPr>
                  <w:rFonts w:ascii="Arial" w:hAnsi="Arial" w:cs="Arial"/>
                  <w:snapToGrid w:val="0"/>
                  <w:sz w:val="18"/>
                  <w:szCs w:val="18"/>
                </w:rPr>
                <w:t>isOrdered: N/A</w:t>
              </w:r>
            </w:ins>
          </w:p>
          <w:p w14:paraId="4D8E444D" w14:textId="3B4BA03B" w:rsidR="00927329" w:rsidRDefault="00927329" w:rsidP="00927329">
            <w:pPr>
              <w:spacing w:after="0"/>
              <w:rPr>
                <w:ins w:id="467" w:author="DeepG-160" w:date="2025-05-01T13:26:00Z"/>
                <w:rFonts w:ascii="Arial" w:hAnsi="Arial" w:cs="Arial"/>
                <w:snapToGrid w:val="0"/>
                <w:sz w:val="18"/>
                <w:szCs w:val="18"/>
              </w:rPr>
            </w:pPr>
            <w:ins w:id="468" w:author="DeepG-160" w:date="2025-05-01T13:26:00Z">
              <w:r>
                <w:rPr>
                  <w:rFonts w:ascii="Arial" w:hAnsi="Arial" w:cs="Arial"/>
                  <w:snapToGrid w:val="0"/>
                  <w:sz w:val="18"/>
                  <w:szCs w:val="18"/>
                </w:rPr>
                <w:t>isUnique: N/A</w:t>
              </w:r>
            </w:ins>
          </w:p>
          <w:p w14:paraId="65DF25AC" w14:textId="77777777" w:rsidR="00927329" w:rsidRDefault="00927329" w:rsidP="00927329">
            <w:pPr>
              <w:spacing w:after="0"/>
              <w:rPr>
                <w:ins w:id="469" w:author="DeepG-160" w:date="2025-05-01T13:26:00Z"/>
                <w:rFonts w:ascii="Arial" w:hAnsi="Arial" w:cs="Arial"/>
                <w:snapToGrid w:val="0"/>
                <w:sz w:val="18"/>
                <w:szCs w:val="18"/>
              </w:rPr>
            </w:pPr>
            <w:ins w:id="470" w:author="DeepG-160" w:date="2025-05-01T13:26:00Z">
              <w:r>
                <w:rPr>
                  <w:rFonts w:ascii="Arial" w:hAnsi="Arial" w:cs="Arial"/>
                  <w:snapToGrid w:val="0"/>
                  <w:sz w:val="18"/>
                  <w:szCs w:val="18"/>
                </w:rPr>
                <w:t>defaultValue: N</w:t>
              </w:r>
              <w:r w:rsidRPr="00E557D4">
                <w:rPr>
                  <w:rFonts w:ascii="Arial" w:hAnsi="Arial" w:cs="Arial"/>
                  <w:snapToGrid w:val="0"/>
                  <w:sz w:val="18"/>
                  <w:szCs w:val="18"/>
                </w:rPr>
                <w:t>one</w:t>
              </w:r>
            </w:ins>
          </w:p>
          <w:p w14:paraId="40B4FF83" w14:textId="3CB5204F" w:rsidR="00D621F0" w:rsidRDefault="00927329" w:rsidP="00927329">
            <w:pPr>
              <w:spacing w:after="0"/>
              <w:rPr>
                <w:ins w:id="471" w:author="DeepG-160" w:date="2025-05-01T13:16:00Z"/>
                <w:rFonts w:ascii="Arial" w:hAnsi="Arial" w:cs="Arial"/>
                <w:snapToGrid w:val="0"/>
                <w:sz w:val="18"/>
                <w:szCs w:val="18"/>
              </w:rPr>
            </w:pPr>
            <w:ins w:id="472" w:author="DeepG-160" w:date="2025-05-01T13:26: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D621F0" w:rsidRPr="00F6081B" w14:paraId="02CDF953" w14:textId="77777777" w:rsidTr="000F19D0">
        <w:trPr>
          <w:cantSplit/>
          <w:tblHeader/>
          <w:ins w:id="473" w:author="DeepG-160" w:date="2025-05-01T13:16:00Z"/>
        </w:trPr>
        <w:tc>
          <w:tcPr>
            <w:tcW w:w="1271" w:type="pct"/>
            <w:tcBorders>
              <w:top w:val="single" w:sz="4" w:space="0" w:color="auto"/>
              <w:left w:val="single" w:sz="4" w:space="0" w:color="auto"/>
              <w:bottom w:val="single" w:sz="4" w:space="0" w:color="auto"/>
              <w:right w:val="single" w:sz="4" w:space="0" w:color="auto"/>
            </w:tcBorders>
          </w:tcPr>
          <w:p w14:paraId="62E407D4" w14:textId="252897A6" w:rsidR="00D621F0" w:rsidRPr="00E12E79" w:rsidRDefault="00691678" w:rsidP="00C43D92">
            <w:pPr>
              <w:spacing w:after="0"/>
              <w:rPr>
                <w:ins w:id="474" w:author="DeepG-160" w:date="2025-05-01T13:16:00Z"/>
                <w:rFonts w:ascii="Courier New" w:hAnsi="Courier New" w:cs="Courier New"/>
                <w:sz w:val="18"/>
                <w:szCs w:val="18"/>
              </w:rPr>
            </w:pPr>
            <w:ins w:id="475" w:author="DeepG-160" w:date="2025-05-01T13:25:00Z">
              <w:r w:rsidRPr="00D621F0">
                <w:rPr>
                  <w:rFonts w:ascii="Courier New" w:hAnsi="Courier New" w:cs="Courier New"/>
                  <w:sz w:val="18"/>
                  <w:szCs w:val="18"/>
                </w:rPr>
                <w:t>cCLGoalBreachPercentage</w:t>
              </w:r>
            </w:ins>
          </w:p>
        </w:tc>
        <w:tc>
          <w:tcPr>
            <w:tcW w:w="2611" w:type="pct"/>
            <w:tcBorders>
              <w:top w:val="single" w:sz="4" w:space="0" w:color="auto"/>
              <w:left w:val="single" w:sz="4" w:space="0" w:color="auto"/>
              <w:bottom w:val="single" w:sz="4" w:space="0" w:color="auto"/>
              <w:right w:val="single" w:sz="4" w:space="0" w:color="auto"/>
            </w:tcBorders>
          </w:tcPr>
          <w:p w14:paraId="610D438E" w14:textId="17005F33" w:rsidR="00D621F0" w:rsidRDefault="00927329" w:rsidP="00927329">
            <w:pPr>
              <w:pStyle w:val="TAL"/>
              <w:tabs>
                <w:tab w:val="left" w:pos="1331"/>
                <w:tab w:val="left" w:pos="3272"/>
              </w:tabs>
              <w:rPr>
                <w:ins w:id="476" w:author="DeepG-160" w:date="2025-05-01T13:16:00Z"/>
              </w:rPr>
            </w:pPr>
            <w:ins w:id="477" w:author="DeepG-160" w:date="2025-05-01T13:26:00Z">
              <w:r w:rsidRPr="00927329">
                <w:t>It defines the breach percentage per goal in terms of how bad the goal(s) is breached. For example, if the goal of guaranteed throughput is 200mbps and the actual throughput is coming to be 100mbps then the breach percentage would be 50%. The CCL that have higher percentage of breach will be prioritized</w:t>
              </w:r>
            </w:ins>
          </w:p>
        </w:tc>
        <w:tc>
          <w:tcPr>
            <w:tcW w:w="1118" w:type="pct"/>
            <w:tcBorders>
              <w:top w:val="single" w:sz="4" w:space="0" w:color="auto"/>
              <w:left w:val="single" w:sz="4" w:space="0" w:color="auto"/>
              <w:bottom w:val="single" w:sz="4" w:space="0" w:color="auto"/>
              <w:right w:val="single" w:sz="4" w:space="0" w:color="auto"/>
            </w:tcBorders>
          </w:tcPr>
          <w:p w14:paraId="71CADCC9" w14:textId="4FD1F8CF" w:rsidR="00927329" w:rsidRDefault="00927329" w:rsidP="00927329">
            <w:pPr>
              <w:spacing w:after="0"/>
              <w:rPr>
                <w:ins w:id="478" w:author="DeepG-160" w:date="2025-05-01T13:26:00Z"/>
                <w:rFonts w:ascii="Arial" w:hAnsi="Arial" w:cs="Arial"/>
                <w:snapToGrid w:val="0"/>
                <w:sz w:val="18"/>
                <w:szCs w:val="18"/>
              </w:rPr>
            </w:pPr>
            <w:ins w:id="479" w:author="DeepG-160" w:date="2025-05-01T13:26:00Z">
              <w:r>
                <w:rPr>
                  <w:rFonts w:ascii="Arial" w:hAnsi="Arial" w:cs="Arial"/>
                  <w:snapToGrid w:val="0"/>
                  <w:sz w:val="18"/>
                  <w:szCs w:val="18"/>
                </w:rPr>
                <w:t xml:space="preserve">Type: </w:t>
              </w:r>
            </w:ins>
            <w:ins w:id="480" w:author="DeepG-160" w:date="2025-05-01T13:27:00Z">
              <w:r w:rsidR="00141E62">
                <w:rPr>
                  <w:rFonts w:ascii="Arial" w:hAnsi="Arial" w:cs="Arial"/>
                  <w:snapToGrid w:val="0"/>
                  <w:sz w:val="18"/>
                  <w:szCs w:val="18"/>
                </w:rPr>
                <w:t>TBD</w:t>
              </w:r>
            </w:ins>
          </w:p>
          <w:p w14:paraId="0E84F340" w14:textId="77777777" w:rsidR="00927329" w:rsidRDefault="00927329" w:rsidP="00927329">
            <w:pPr>
              <w:spacing w:after="0"/>
              <w:rPr>
                <w:ins w:id="481" w:author="DeepG-160" w:date="2025-05-01T13:26:00Z"/>
                <w:rFonts w:ascii="Arial" w:hAnsi="Arial" w:cs="Arial"/>
                <w:snapToGrid w:val="0"/>
                <w:sz w:val="18"/>
                <w:szCs w:val="18"/>
              </w:rPr>
            </w:pPr>
            <w:ins w:id="482" w:author="DeepG-160" w:date="2025-05-01T13:26:00Z">
              <w:r>
                <w:rPr>
                  <w:rFonts w:ascii="Arial" w:hAnsi="Arial" w:cs="Arial"/>
                  <w:snapToGrid w:val="0"/>
                  <w:sz w:val="18"/>
                  <w:szCs w:val="18"/>
                </w:rPr>
                <w:t>multiplicity: 1</w:t>
              </w:r>
            </w:ins>
          </w:p>
          <w:p w14:paraId="1D7484D7" w14:textId="77777777" w:rsidR="00927329" w:rsidRDefault="00927329" w:rsidP="00927329">
            <w:pPr>
              <w:spacing w:after="0"/>
              <w:rPr>
                <w:ins w:id="483" w:author="DeepG-160" w:date="2025-05-01T13:26:00Z"/>
                <w:rFonts w:ascii="Arial" w:hAnsi="Arial" w:cs="Arial"/>
                <w:snapToGrid w:val="0"/>
                <w:sz w:val="18"/>
                <w:szCs w:val="18"/>
              </w:rPr>
            </w:pPr>
            <w:ins w:id="484" w:author="DeepG-160" w:date="2025-05-01T13:26:00Z">
              <w:r>
                <w:rPr>
                  <w:rFonts w:ascii="Arial" w:hAnsi="Arial" w:cs="Arial"/>
                  <w:snapToGrid w:val="0"/>
                  <w:sz w:val="18"/>
                  <w:szCs w:val="18"/>
                </w:rPr>
                <w:t>isOrdered: N/A</w:t>
              </w:r>
            </w:ins>
          </w:p>
          <w:p w14:paraId="1A18F47D" w14:textId="77777777" w:rsidR="00927329" w:rsidRDefault="00927329" w:rsidP="00927329">
            <w:pPr>
              <w:spacing w:after="0"/>
              <w:rPr>
                <w:ins w:id="485" w:author="DeepG-160" w:date="2025-05-01T13:26:00Z"/>
                <w:rFonts w:ascii="Arial" w:hAnsi="Arial" w:cs="Arial"/>
                <w:snapToGrid w:val="0"/>
                <w:sz w:val="18"/>
                <w:szCs w:val="18"/>
              </w:rPr>
            </w:pPr>
            <w:ins w:id="486" w:author="DeepG-160" w:date="2025-05-01T13:26:00Z">
              <w:r>
                <w:rPr>
                  <w:rFonts w:ascii="Arial" w:hAnsi="Arial" w:cs="Arial"/>
                  <w:snapToGrid w:val="0"/>
                  <w:sz w:val="18"/>
                  <w:szCs w:val="18"/>
                </w:rPr>
                <w:t>isUnique: N/A</w:t>
              </w:r>
            </w:ins>
          </w:p>
          <w:p w14:paraId="4A6824B8" w14:textId="77777777" w:rsidR="00927329" w:rsidRDefault="00927329" w:rsidP="00927329">
            <w:pPr>
              <w:spacing w:after="0"/>
              <w:rPr>
                <w:ins w:id="487" w:author="DeepG-160" w:date="2025-05-01T13:26:00Z"/>
                <w:rFonts w:ascii="Arial" w:hAnsi="Arial" w:cs="Arial"/>
                <w:snapToGrid w:val="0"/>
                <w:sz w:val="18"/>
                <w:szCs w:val="18"/>
              </w:rPr>
            </w:pPr>
            <w:ins w:id="488" w:author="DeepG-160" w:date="2025-05-01T13:26:00Z">
              <w:r>
                <w:rPr>
                  <w:rFonts w:ascii="Arial" w:hAnsi="Arial" w:cs="Arial"/>
                  <w:snapToGrid w:val="0"/>
                  <w:sz w:val="18"/>
                  <w:szCs w:val="18"/>
                </w:rPr>
                <w:t>defaultValue: N</w:t>
              </w:r>
              <w:r w:rsidRPr="00E557D4">
                <w:rPr>
                  <w:rFonts w:ascii="Arial" w:hAnsi="Arial" w:cs="Arial"/>
                  <w:snapToGrid w:val="0"/>
                  <w:sz w:val="18"/>
                  <w:szCs w:val="18"/>
                </w:rPr>
                <w:t>one</w:t>
              </w:r>
            </w:ins>
          </w:p>
          <w:p w14:paraId="54E57BDF" w14:textId="1855815C" w:rsidR="00D621F0" w:rsidRDefault="00927329" w:rsidP="00927329">
            <w:pPr>
              <w:spacing w:after="0"/>
              <w:rPr>
                <w:ins w:id="489" w:author="DeepG-160" w:date="2025-05-01T13:16:00Z"/>
                <w:rFonts w:ascii="Arial" w:hAnsi="Arial" w:cs="Arial"/>
                <w:snapToGrid w:val="0"/>
                <w:sz w:val="18"/>
                <w:szCs w:val="18"/>
              </w:rPr>
            </w:pPr>
            <w:ins w:id="490" w:author="DeepG-160" w:date="2025-05-01T13:26:00Z">
              <w:r w:rsidRPr="00771FA2">
                <w:rPr>
                  <w:rFonts w:ascii="Arial" w:hAnsi="Arial" w:cs="Arial"/>
                  <w:snapToGrid w:val="0"/>
                  <w:sz w:val="18"/>
                  <w:szCs w:val="18"/>
                </w:rPr>
                <w:t xml:space="preserve">isNullable: </w:t>
              </w:r>
              <w:r>
                <w:rPr>
                  <w:rFonts w:ascii="Arial" w:hAnsi="Arial" w:cs="Arial"/>
                  <w:snapToGrid w:val="0"/>
                  <w:sz w:val="18"/>
                  <w:szCs w:val="18"/>
                </w:rPr>
                <w:t>False</w:t>
              </w:r>
            </w:ins>
          </w:p>
        </w:tc>
      </w:tr>
      <w:bookmarkEnd w:id="320"/>
      <w:bookmarkEnd w:id="321"/>
      <w:bookmarkEnd w:id="322"/>
      <w:bookmarkEnd w:id="323"/>
      <w:bookmarkEnd w:id="324"/>
    </w:tbl>
    <w:p w14:paraId="7D15E9E6" w14:textId="77777777" w:rsidR="00435D86" w:rsidRDefault="00435D86" w:rsidP="00435D86">
      <w:pPr>
        <w:rPr>
          <w:lang w:val="en-US"/>
        </w:rPr>
      </w:pPr>
    </w:p>
    <w:p w14:paraId="4CBB1364"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49F319" w14:textId="77777777" w:rsidR="00BC306F" w:rsidRPr="0031242A" w:rsidRDefault="00BC306F" w:rsidP="00BC306F">
      <w:pPr>
        <w:pStyle w:val="Heading2"/>
        <w:rPr>
          <w:lang w:eastAsia="zh-CN"/>
        </w:rPr>
      </w:pPr>
      <w:bookmarkStart w:id="491" w:name="_Toc195535843"/>
      <w:r>
        <w:t>A.1</w:t>
      </w:r>
      <w:r w:rsidRPr="004D3578">
        <w:t>.</w:t>
      </w:r>
      <w:r>
        <w:t>2</w:t>
      </w:r>
      <w:r w:rsidRPr="004D3578">
        <w:tab/>
      </w:r>
      <w:bookmarkStart w:id="492" w:name="_Toc185244094"/>
      <w:bookmarkStart w:id="493" w:name="_Toc195269482"/>
      <w:r>
        <w:rPr>
          <w:lang w:eastAsia="zh-CN"/>
        </w:rPr>
        <w:t>CCL</w:t>
      </w:r>
      <w:r w:rsidRPr="0031242A">
        <w:rPr>
          <w:lang w:eastAsia="zh-CN"/>
        </w:rPr>
        <w:t xml:space="preserve"> </w:t>
      </w:r>
      <w:bookmarkStart w:id="494" w:name="_Hlk195472191"/>
      <w:r>
        <w:rPr>
          <w:lang w:eastAsia="zh-CN"/>
        </w:rPr>
        <w:t>inheritance relationships</w:t>
      </w:r>
      <w:bookmarkEnd w:id="494"/>
      <w:r>
        <w:rPr>
          <w:lang w:eastAsia="zh-CN"/>
        </w:rPr>
        <w:t xml:space="preserve"> (</w:t>
      </w:r>
      <w:r w:rsidRPr="0031242A">
        <w:rPr>
          <w:lang w:eastAsia="zh-CN"/>
        </w:rPr>
        <w:t xml:space="preserve">Figure </w:t>
      </w:r>
      <w:r>
        <w:rPr>
          <w:lang w:eastAsia="zh-CN"/>
        </w:rPr>
        <w:t>6.2.1</w:t>
      </w:r>
      <w:r w:rsidRPr="00F17505">
        <w:rPr>
          <w:lang w:eastAsia="zh-CN"/>
        </w:rPr>
        <w:t>.</w:t>
      </w:r>
      <w:r>
        <w:rPr>
          <w:lang w:eastAsia="zh-CN"/>
        </w:rPr>
        <w:t>1</w:t>
      </w:r>
      <w:r w:rsidRPr="00F17505">
        <w:rPr>
          <w:lang w:eastAsia="zh-CN"/>
        </w:rPr>
        <w:t>-</w:t>
      </w:r>
      <w:r>
        <w:rPr>
          <w:lang w:eastAsia="zh-CN"/>
        </w:rPr>
        <w:t>2)</w:t>
      </w:r>
      <w:bookmarkEnd w:id="491"/>
      <w:bookmarkEnd w:id="492"/>
      <w:bookmarkEnd w:id="493"/>
    </w:p>
    <w:p w14:paraId="5B594208" w14:textId="77777777" w:rsidR="00E97CA6" w:rsidRPr="00E97CA6" w:rsidRDefault="00E97CA6" w:rsidP="00E97CA6">
      <w:pPr>
        <w:pStyle w:val="PL"/>
        <w:shd w:val="clear" w:color="auto" w:fill="E7E6E6"/>
        <w:rPr>
          <w:ins w:id="495" w:author="DeepG-160" w:date="2025-04-30T22:11:00Z"/>
          <w:color w:val="808080"/>
          <w:lang w:eastAsia="zh-CN"/>
        </w:rPr>
      </w:pPr>
      <w:bookmarkStart w:id="496" w:name="_Hlk188031021"/>
      <w:ins w:id="497" w:author="DeepG-160" w:date="2025-04-30T22:11:00Z">
        <w:r w:rsidRPr="00E97CA6">
          <w:rPr>
            <w:color w:val="808080"/>
            <w:lang w:eastAsia="zh-CN"/>
          </w:rPr>
          <w:t xml:space="preserve">@startuml </w:t>
        </w:r>
      </w:ins>
    </w:p>
    <w:p w14:paraId="0A47058D" w14:textId="77777777" w:rsidR="00E97CA6" w:rsidRPr="00E97CA6" w:rsidRDefault="00E97CA6" w:rsidP="00E97CA6">
      <w:pPr>
        <w:pStyle w:val="PL"/>
        <w:shd w:val="clear" w:color="auto" w:fill="E7E6E6"/>
        <w:rPr>
          <w:ins w:id="498" w:author="DeepG-160" w:date="2025-04-30T22:11:00Z"/>
          <w:color w:val="808080"/>
          <w:lang w:eastAsia="zh-CN"/>
        </w:rPr>
      </w:pPr>
      <w:ins w:id="499" w:author="DeepG-160" w:date="2025-04-30T22:11:00Z">
        <w:r w:rsidRPr="00E97CA6">
          <w:rPr>
            <w:color w:val="808080"/>
            <w:lang w:eastAsia="zh-CN"/>
          </w:rPr>
          <w:t>skinparam ClassStereotypeFontStyle normal</w:t>
        </w:r>
      </w:ins>
    </w:p>
    <w:p w14:paraId="61ACA120" w14:textId="77777777" w:rsidR="00E97CA6" w:rsidRPr="00E97CA6" w:rsidRDefault="00E97CA6" w:rsidP="00E97CA6">
      <w:pPr>
        <w:pStyle w:val="PL"/>
        <w:shd w:val="clear" w:color="auto" w:fill="E7E6E6"/>
        <w:rPr>
          <w:ins w:id="500" w:author="DeepG-160" w:date="2025-04-30T22:11:00Z"/>
          <w:color w:val="808080"/>
          <w:lang w:eastAsia="zh-CN"/>
        </w:rPr>
      </w:pPr>
      <w:ins w:id="501" w:author="DeepG-160" w:date="2025-04-30T22:11:00Z">
        <w:r w:rsidRPr="00E97CA6">
          <w:rPr>
            <w:color w:val="808080"/>
            <w:lang w:eastAsia="zh-CN"/>
          </w:rPr>
          <w:t>skinparam ClassBackgroundColor White</w:t>
        </w:r>
      </w:ins>
    </w:p>
    <w:p w14:paraId="36AE3D97" w14:textId="77777777" w:rsidR="00E97CA6" w:rsidRPr="00E97CA6" w:rsidRDefault="00E97CA6" w:rsidP="00E97CA6">
      <w:pPr>
        <w:pStyle w:val="PL"/>
        <w:shd w:val="clear" w:color="auto" w:fill="E7E6E6"/>
        <w:rPr>
          <w:ins w:id="502" w:author="DeepG-160" w:date="2025-04-30T22:11:00Z"/>
          <w:color w:val="808080"/>
          <w:lang w:eastAsia="zh-CN"/>
        </w:rPr>
      </w:pPr>
      <w:ins w:id="503" w:author="DeepG-160" w:date="2025-04-30T22:11:00Z">
        <w:r w:rsidRPr="00E97CA6">
          <w:rPr>
            <w:color w:val="808080"/>
            <w:lang w:eastAsia="zh-CN"/>
          </w:rPr>
          <w:t>skinparam shadowing false</w:t>
        </w:r>
      </w:ins>
    </w:p>
    <w:p w14:paraId="557D9216" w14:textId="77777777" w:rsidR="00E97CA6" w:rsidRPr="00E97CA6" w:rsidRDefault="00E97CA6" w:rsidP="00E97CA6">
      <w:pPr>
        <w:pStyle w:val="PL"/>
        <w:shd w:val="clear" w:color="auto" w:fill="E7E6E6"/>
        <w:rPr>
          <w:ins w:id="504" w:author="DeepG-160" w:date="2025-04-30T22:11:00Z"/>
          <w:color w:val="808080"/>
          <w:lang w:eastAsia="zh-CN"/>
        </w:rPr>
      </w:pPr>
      <w:ins w:id="505" w:author="DeepG-160" w:date="2025-04-30T22:11:00Z">
        <w:r w:rsidRPr="00E97CA6">
          <w:rPr>
            <w:color w:val="808080"/>
            <w:lang w:eastAsia="zh-CN"/>
          </w:rPr>
          <w:t>skinparam monochrome true</w:t>
        </w:r>
      </w:ins>
    </w:p>
    <w:p w14:paraId="4D5A33BA" w14:textId="77777777" w:rsidR="00E97CA6" w:rsidRPr="00E97CA6" w:rsidRDefault="00E97CA6" w:rsidP="00E97CA6">
      <w:pPr>
        <w:pStyle w:val="PL"/>
        <w:shd w:val="clear" w:color="auto" w:fill="E7E6E6"/>
        <w:rPr>
          <w:ins w:id="506" w:author="DeepG-160" w:date="2025-04-30T22:11:00Z"/>
          <w:color w:val="808080"/>
          <w:lang w:eastAsia="zh-CN"/>
        </w:rPr>
      </w:pPr>
      <w:ins w:id="507" w:author="DeepG-160" w:date="2025-04-30T22:11:00Z">
        <w:r w:rsidRPr="00E97CA6">
          <w:rPr>
            <w:color w:val="808080"/>
            <w:lang w:eastAsia="zh-CN"/>
          </w:rPr>
          <w:t>hide members</w:t>
        </w:r>
      </w:ins>
    </w:p>
    <w:p w14:paraId="187F4954" w14:textId="77777777" w:rsidR="00E97CA6" w:rsidRPr="00E97CA6" w:rsidRDefault="00E97CA6" w:rsidP="00E97CA6">
      <w:pPr>
        <w:pStyle w:val="PL"/>
        <w:shd w:val="clear" w:color="auto" w:fill="E7E6E6"/>
        <w:rPr>
          <w:ins w:id="508" w:author="DeepG-160" w:date="2025-04-30T22:11:00Z"/>
          <w:color w:val="808080"/>
          <w:lang w:eastAsia="zh-CN"/>
        </w:rPr>
      </w:pPr>
      <w:ins w:id="509" w:author="DeepG-160" w:date="2025-04-30T22:11:00Z">
        <w:r w:rsidRPr="00E97CA6">
          <w:rPr>
            <w:color w:val="808080"/>
            <w:lang w:eastAsia="zh-CN"/>
          </w:rPr>
          <w:t>hide circle</w:t>
        </w:r>
      </w:ins>
    </w:p>
    <w:p w14:paraId="662CDE6D" w14:textId="77777777" w:rsidR="00E97CA6" w:rsidRPr="00E97CA6" w:rsidRDefault="00E97CA6" w:rsidP="00E97CA6">
      <w:pPr>
        <w:pStyle w:val="PL"/>
        <w:shd w:val="clear" w:color="auto" w:fill="E7E6E6"/>
        <w:rPr>
          <w:ins w:id="510" w:author="DeepG-160" w:date="2025-04-30T22:11:00Z"/>
          <w:color w:val="808080"/>
          <w:lang w:eastAsia="zh-CN"/>
        </w:rPr>
      </w:pPr>
    </w:p>
    <w:p w14:paraId="625DDD4D" w14:textId="77777777" w:rsidR="00E97CA6" w:rsidRPr="00E97CA6" w:rsidRDefault="00E97CA6" w:rsidP="00E97CA6">
      <w:pPr>
        <w:pStyle w:val="PL"/>
        <w:shd w:val="clear" w:color="auto" w:fill="E7E6E6"/>
        <w:rPr>
          <w:ins w:id="511" w:author="DeepG-160" w:date="2025-04-30T22:11:00Z"/>
          <w:color w:val="808080"/>
          <w:lang w:eastAsia="zh-CN"/>
        </w:rPr>
      </w:pPr>
      <w:ins w:id="512" w:author="DeepG-160" w:date="2025-04-30T22:11:00Z">
        <w:r w:rsidRPr="00E97CA6">
          <w:rPr>
            <w:color w:val="808080"/>
            <w:lang w:eastAsia="zh-CN"/>
          </w:rPr>
          <w:t xml:space="preserve">class Top &lt;&lt; InformationObjectClass &gt;&gt; </w:t>
        </w:r>
      </w:ins>
    </w:p>
    <w:p w14:paraId="45FFCDC8" w14:textId="77777777" w:rsidR="00E97CA6" w:rsidRPr="00E97CA6" w:rsidRDefault="00E97CA6" w:rsidP="00E97CA6">
      <w:pPr>
        <w:pStyle w:val="PL"/>
        <w:shd w:val="clear" w:color="auto" w:fill="E7E6E6"/>
        <w:rPr>
          <w:ins w:id="513" w:author="DeepG-160" w:date="2025-04-30T22:11:00Z"/>
          <w:color w:val="808080"/>
          <w:lang w:eastAsia="zh-CN"/>
        </w:rPr>
      </w:pPr>
      <w:ins w:id="514" w:author="DeepG-160" w:date="2025-04-30T22:11:00Z">
        <w:r w:rsidRPr="00E97CA6">
          <w:rPr>
            <w:color w:val="808080"/>
            <w:lang w:eastAsia="zh-CN"/>
          </w:rPr>
          <w:t xml:space="preserve">class ClosedControlLoop &lt;&lt;InformationObjectClass&gt;&gt; </w:t>
        </w:r>
      </w:ins>
    </w:p>
    <w:p w14:paraId="01864056" w14:textId="77777777" w:rsidR="00E97CA6" w:rsidRPr="00E97CA6" w:rsidRDefault="00E97CA6" w:rsidP="00E97CA6">
      <w:pPr>
        <w:pStyle w:val="PL"/>
        <w:shd w:val="clear" w:color="auto" w:fill="E7E6E6"/>
        <w:rPr>
          <w:ins w:id="515" w:author="DeepG-160" w:date="2025-04-30T22:11:00Z"/>
          <w:color w:val="808080"/>
          <w:lang w:eastAsia="zh-CN"/>
        </w:rPr>
      </w:pPr>
      <w:ins w:id="516" w:author="DeepG-160" w:date="2025-04-30T22:11:00Z">
        <w:r w:rsidRPr="00E97CA6">
          <w:rPr>
            <w:color w:val="808080"/>
            <w:lang w:eastAsia="zh-CN"/>
          </w:rPr>
          <w:t>class CCLReport &lt;&lt;InformationObjectClass&gt;&gt;</w:t>
        </w:r>
      </w:ins>
    </w:p>
    <w:p w14:paraId="165ECC15" w14:textId="77777777" w:rsidR="00E97CA6" w:rsidRPr="00E97CA6" w:rsidRDefault="00E97CA6" w:rsidP="00E97CA6">
      <w:pPr>
        <w:pStyle w:val="PL"/>
        <w:shd w:val="clear" w:color="auto" w:fill="E7E6E6"/>
        <w:rPr>
          <w:ins w:id="517" w:author="DeepG-160" w:date="2025-04-30T22:11:00Z"/>
          <w:color w:val="808080"/>
          <w:lang w:eastAsia="zh-CN"/>
        </w:rPr>
      </w:pPr>
      <w:ins w:id="518" w:author="DeepG-160" w:date="2025-04-30T22:11:00Z">
        <w:r w:rsidRPr="00E97CA6">
          <w:rPr>
            <w:color w:val="808080"/>
            <w:lang w:eastAsia="zh-CN"/>
          </w:rPr>
          <w:t>class CCLScope &lt;&lt;InformationObjectClass&gt;&gt;</w:t>
        </w:r>
      </w:ins>
    </w:p>
    <w:p w14:paraId="4DC7F4E1" w14:textId="0FCC7064" w:rsidR="00E97CA6" w:rsidRPr="00E97CA6" w:rsidRDefault="00E97CA6" w:rsidP="00E97CA6">
      <w:pPr>
        <w:pStyle w:val="PL"/>
        <w:shd w:val="clear" w:color="auto" w:fill="E7E6E6"/>
        <w:rPr>
          <w:ins w:id="519" w:author="DeepG-160" w:date="2025-04-30T22:11:00Z"/>
          <w:color w:val="808080"/>
          <w:lang w:eastAsia="zh-CN"/>
        </w:rPr>
      </w:pPr>
      <w:ins w:id="520" w:author="DeepG-160" w:date="2025-04-30T22:11:00Z">
        <w:r w:rsidRPr="00E97CA6">
          <w:rPr>
            <w:color w:val="808080"/>
            <w:lang w:eastAsia="zh-CN"/>
          </w:rPr>
          <w:t xml:space="preserve">class </w:t>
        </w:r>
      </w:ins>
      <w:ins w:id="521" w:author="DeepG-160" w:date="2025-05-01T12:33:00Z">
        <w:r w:rsidR="00265C08" w:rsidRPr="00495279">
          <w:rPr>
            <w:color w:val="808080"/>
            <w:lang w:eastAsia="zh-CN"/>
          </w:rPr>
          <w:t>Con</w:t>
        </w:r>
      </w:ins>
      <w:ins w:id="522" w:author="DeepG-160" w:date="2025-05-01T12:56:00Z">
        <w:r w:rsidR="00354E79">
          <w:rPr>
            <w:color w:val="808080"/>
            <w:lang w:eastAsia="zh-CN"/>
          </w:rPr>
          <w:t>f</w:t>
        </w:r>
      </w:ins>
      <w:ins w:id="523" w:author="DeepG-160" w:date="2025-05-01T12:33:00Z">
        <w:r w:rsidR="00265C08" w:rsidRPr="00495279">
          <w:rPr>
            <w:color w:val="808080"/>
            <w:lang w:eastAsia="zh-CN"/>
          </w:rPr>
          <w:t>lictManagementC</w:t>
        </w:r>
      </w:ins>
      <w:ins w:id="524" w:author="DeepG-160" w:date="2025-05-01T12:42:00Z">
        <w:r w:rsidR="00BD48FF">
          <w:rPr>
            <w:color w:val="808080"/>
            <w:lang w:eastAsia="zh-CN"/>
          </w:rPr>
          <w:t>t</w:t>
        </w:r>
      </w:ins>
      <w:ins w:id="525" w:author="DeepG-160" w:date="2025-05-01T12:33:00Z">
        <w:r w:rsidR="00265C08" w:rsidRPr="00495279">
          <w:rPr>
            <w:color w:val="808080"/>
            <w:lang w:eastAsia="zh-CN"/>
          </w:rPr>
          <w:t>rl</w:t>
        </w:r>
        <w:r w:rsidR="00265C08" w:rsidRPr="00E97CA6">
          <w:rPr>
            <w:color w:val="808080"/>
            <w:lang w:eastAsia="zh-CN"/>
          </w:rPr>
          <w:t xml:space="preserve"> </w:t>
        </w:r>
      </w:ins>
      <w:ins w:id="526" w:author="DeepG-160" w:date="2025-04-30T22:11:00Z">
        <w:r w:rsidRPr="00E97CA6">
          <w:rPr>
            <w:color w:val="808080"/>
            <w:lang w:eastAsia="zh-CN"/>
          </w:rPr>
          <w:t>&lt;&lt;InformationObjectClass&gt;&gt;</w:t>
        </w:r>
      </w:ins>
    </w:p>
    <w:p w14:paraId="0B0A4A60" w14:textId="77777777" w:rsidR="00E97CA6" w:rsidRPr="00E97CA6" w:rsidRDefault="00E97CA6" w:rsidP="00E97CA6">
      <w:pPr>
        <w:pStyle w:val="PL"/>
        <w:shd w:val="clear" w:color="auto" w:fill="E7E6E6"/>
        <w:rPr>
          <w:ins w:id="527" w:author="DeepG-160" w:date="2025-04-30T22:11:00Z"/>
          <w:color w:val="808080"/>
          <w:lang w:eastAsia="zh-CN"/>
        </w:rPr>
      </w:pPr>
    </w:p>
    <w:p w14:paraId="24D3EC97" w14:textId="77777777" w:rsidR="00E97CA6" w:rsidRPr="00E97CA6" w:rsidRDefault="00E97CA6" w:rsidP="00E97CA6">
      <w:pPr>
        <w:pStyle w:val="PL"/>
        <w:shd w:val="clear" w:color="auto" w:fill="E7E6E6"/>
        <w:rPr>
          <w:ins w:id="528" w:author="DeepG-160" w:date="2025-04-30T22:11:00Z"/>
          <w:color w:val="808080"/>
          <w:lang w:eastAsia="zh-CN"/>
        </w:rPr>
      </w:pPr>
      <w:ins w:id="529" w:author="DeepG-160" w:date="2025-04-30T22:11:00Z">
        <w:r w:rsidRPr="00E97CA6">
          <w:rPr>
            <w:color w:val="808080"/>
            <w:lang w:eastAsia="zh-CN"/>
          </w:rPr>
          <w:t>Top &lt;|-- ClosedControlLoop</w:t>
        </w:r>
      </w:ins>
    </w:p>
    <w:p w14:paraId="71281AAB" w14:textId="77777777" w:rsidR="00E97CA6" w:rsidRPr="00E97CA6" w:rsidRDefault="00E97CA6" w:rsidP="00E97CA6">
      <w:pPr>
        <w:pStyle w:val="PL"/>
        <w:shd w:val="clear" w:color="auto" w:fill="E7E6E6"/>
        <w:rPr>
          <w:ins w:id="530" w:author="DeepG-160" w:date="2025-04-30T22:11:00Z"/>
          <w:color w:val="808080"/>
          <w:lang w:eastAsia="zh-CN"/>
        </w:rPr>
      </w:pPr>
      <w:ins w:id="531" w:author="DeepG-160" w:date="2025-04-30T22:11:00Z">
        <w:r w:rsidRPr="00E97CA6">
          <w:rPr>
            <w:color w:val="808080"/>
            <w:lang w:eastAsia="zh-CN"/>
          </w:rPr>
          <w:t xml:space="preserve">Top &lt;|-- CCLScope  </w:t>
        </w:r>
      </w:ins>
    </w:p>
    <w:p w14:paraId="2A940CB5" w14:textId="77777777" w:rsidR="00E97CA6" w:rsidRPr="00E97CA6" w:rsidRDefault="00E97CA6" w:rsidP="00E97CA6">
      <w:pPr>
        <w:pStyle w:val="PL"/>
        <w:shd w:val="clear" w:color="auto" w:fill="E7E6E6"/>
        <w:rPr>
          <w:ins w:id="532" w:author="DeepG-160" w:date="2025-04-30T22:11:00Z"/>
          <w:color w:val="808080"/>
          <w:lang w:eastAsia="zh-CN"/>
        </w:rPr>
      </w:pPr>
      <w:ins w:id="533" w:author="DeepG-160" w:date="2025-04-30T22:11:00Z">
        <w:r w:rsidRPr="00E97CA6">
          <w:rPr>
            <w:color w:val="808080"/>
            <w:lang w:eastAsia="zh-CN"/>
          </w:rPr>
          <w:t xml:space="preserve">Top &lt;|-- CCLReport  </w:t>
        </w:r>
      </w:ins>
    </w:p>
    <w:p w14:paraId="0CB83587" w14:textId="545D6301" w:rsidR="00E97CA6" w:rsidRPr="00E97CA6" w:rsidRDefault="00E97CA6" w:rsidP="00E97CA6">
      <w:pPr>
        <w:pStyle w:val="PL"/>
        <w:shd w:val="clear" w:color="auto" w:fill="E7E6E6"/>
        <w:rPr>
          <w:ins w:id="534" w:author="DeepG-160" w:date="2025-04-30T22:11:00Z"/>
          <w:color w:val="808080"/>
          <w:lang w:eastAsia="zh-CN"/>
        </w:rPr>
      </w:pPr>
      <w:ins w:id="535" w:author="DeepG-160" w:date="2025-04-30T22:11:00Z">
        <w:r w:rsidRPr="00E97CA6">
          <w:rPr>
            <w:color w:val="808080"/>
            <w:lang w:eastAsia="zh-CN"/>
          </w:rPr>
          <w:t xml:space="preserve">Top &lt;|-- </w:t>
        </w:r>
      </w:ins>
      <w:ins w:id="536" w:author="DeepG-160" w:date="2025-05-01T12:33:00Z">
        <w:r w:rsidR="00265C08" w:rsidRPr="00495279">
          <w:rPr>
            <w:color w:val="808080"/>
            <w:lang w:eastAsia="zh-CN"/>
          </w:rPr>
          <w:t>Con</w:t>
        </w:r>
      </w:ins>
      <w:ins w:id="537" w:author="DeepG-160" w:date="2025-05-01T12:56:00Z">
        <w:r w:rsidR="00354E79">
          <w:rPr>
            <w:color w:val="808080"/>
            <w:lang w:eastAsia="zh-CN"/>
          </w:rPr>
          <w:t>f</w:t>
        </w:r>
      </w:ins>
      <w:ins w:id="538" w:author="DeepG-160" w:date="2025-05-01T12:33:00Z">
        <w:r w:rsidR="00265C08" w:rsidRPr="00495279">
          <w:rPr>
            <w:color w:val="808080"/>
            <w:lang w:eastAsia="zh-CN"/>
          </w:rPr>
          <w:t>lictManagementC</w:t>
        </w:r>
      </w:ins>
      <w:ins w:id="539" w:author="DeepG-160" w:date="2025-05-01T12:41:00Z">
        <w:r w:rsidR="00BD48FF">
          <w:rPr>
            <w:color w:val="808080"/>
            <w:lang w:eastAsia="zh-CN"/>
          </w:rPr>
          <w:t>t</w:t>
        </w:r>
      </w:ins>
      <w:ins w:id="540" w:author="DeepG-160" w:date="2025-05-01T12:33:00Z">
        <w:r w:rsidR="00265C08" w:rsidRPr="00495279">
          <w:rPr>
            <w:color w:val="808080"/>
            <w:lang w:eastAsia="zh-CN"/>
          </w:rPr>
          <w:t>rl</w:t>
        </w:r>
      </w:ins>
    </w:p>
    <w:p w14:paraId="11EA313F" w14:textId="77777777" w:rsidR="00E97CA6" w:rsidRPr="00E97CA6" w:rsidRDefault="00E97CA6" w:rsidP="00E97CA6">
      <w:pPr>
        <w:pStyle w:val="PL"/>
        <w:shd w:val="clear" w:color="auto" w:fill="E7E6E6"/>
        <w:rPr>
          <w:ins w:id="541" w:author="DeepG-160" w:date="2025-04-30T22:11:00Z"/>
          <w:color w:val="808080"/>
          <w:lang w:eastAsia="zh-CN"/>
        </w:rPr>
      </w:pPr>
    </w:p>
    <w:p w14:paraId="12FFE625" w14:textId="606FF003" w:rsidR="00BC306F" w:rsidRPr="0092482D" w:rsidDel="00E97CA6" w:rsidRDefault="00E97CA6" w:rsidP="00E97CA6">
      <w:pPr>
        <w:pStyle w:val="PL"/>
        <w:shd w:val="clear" w:color="auto" w:fill="E7E6E6"/>
        <w:rPr>
          <w:del w:id="542" w:author="DeepG-160" w:date="2025-04-30T22:11:00Z"/>
          <w:color w:val="808080"/>
          <w:lang w:eastAsia="zh-CN"/>
        </w:rPr>
      </w:pPr>
      <w:ins w:id="543" w:author="DeepG-160" w:date="2025-04-30T22:11:00Z">
        <w:r w:rsidRPr="00E97CA6">
          <w:rPr>
            <w:color w:val="808080"/>
            <w:lang w:eastAsia="zh-CN"/>
          </w:rPr>
          <w:t>@enduml</w:t>
        </w:r>
      </w:ins>
      <w:del w:id="544" w:author="DeepG-160" w:date="2025-04-30T22:11:00Z">
        <w:r w:rsidR="00BC306F" w:rsidRPr="0092482D" w:rsidDel="00E97CA6">
          <w:rPr>
            <w:color w:val="808080"/>
            <w:lang w:eastAsia="zh-CN"/>
          </w:rPr>
          <w:delText xml:space="preserve">@startuml </w:delText>
        </w:r>
      </w:del>
    </w:p>
    <w:p w14:paraId="7E2CC7AB" w14:textId="7191BC24" w:rsidR="00BC306F" w:rsidRPr="0092482D" w:rsidDel="00E97CA6" w:rsidRDefault="00BC306F" w:rsidP="00BC306F">
      <w:pPr>
        <w:pStyle w:val="PL"/>
        <w:shd w:val="clear" w:color="auto" w:fill="E7E6E6"/>
        <w:rPr>
          <w:del w:id="545" w:author="DeepG-160" w:date="2025-04-30T22:11:00Z"/>
          <w:color w:val="808080"/>
          <w:lang w:eastAsia="zh-CN"/>
        </w:rPr>
      </w:pPr>
      <w:del w:id="546" w:author="DeepG-160" w:date="2025-04-30T22:11:00Z">
        <w:r w:rsidRPr="0092482D" w:rsidDel="00E97CA6">
          <w:rPr>
            <w:color w:val="808080"/>
            <w:lang w:eastAsia="zh-CN"/>
          </w:rPr>
          <w:delText>skinparam ClassStereotypeFontStyle normal</w:delText>
        </w:r>
      </w:del>
    </w:p>
    <w:p w14:paraId="16F4EE19" w14:textId="3067C6A6" w:rsidR="00BC306F" w:rsidRPr="0092482D" w:rsidDel="00E97CA6" w:rsidRDefault="00BC306F" w:rsidP="00BC306F">
      <w:pPr>
        <w:pStyle w:val="PL"/>
        <w:shd w:val="clear" w:color="auto" w:fill="E7E6E6"/>
        <w:rPr>
          <w:del w:id="547" w:author="DeepG-160" w:date="2025-04-30T22:11:00Z"/>
          <w:color w:val="808080"/>
          <w:lang w:eastAsia="zh-CN"/>
        </w:rPr>
      </w:pPr>
      <w:del w:id="548" w:author="DeepG-160" w:date="2025-04-30T22:11:00Z">
        <w:r w:rsidRPr="0092482D" w:rsidDel="00E97CA6">
          <w:rPr>
            <w:color w:val="808080"/>
            <w:lang w:eastAsia="zh-CN"/>
          </w:rPr>
          <w:delText>skinparam ClassBackgroundColor White</w:delText>
        </w:r>
      </w:del>
    </w:p>
    <w:p w14:paraId="4D5EFC0A" w14:textId="69592D21" w:rsidR="00BC306F" w:rsidRPr="0092482D" w:rsidDel="00E97CA6" w:rsidRDefault="00BC306F" w:rsidP="00BC306F">
      <w:pPr>
        <w:pStyle w:val="PL"/>
        <w:shd w:val="clear" w:color="auto" w:fill="E7E6E6"/>
        <w:rPr>
          <w:del w:id="549" w:author="DeepG-160" w:date="2025-04-30T22:11:00Z"/>
          <w:color w:val="808080"/>
          <w:lang w:eastAsia="zh-CN"/>
        </w:rPr>
      </w:pPr>
      <w:del w:id="550" w:author="DeepG-160" w:date="2025-04-30T22:11:00Z">
        <w:r w:rsidRPr="0092482D" w:rsidDel="00E97CA6">
          <w:rPr>
            <w:color w:val="808080"/>
            <w:lang w:eastAsia="zh-CN"/>
          </w:rPr>
          <w:delText>skinparam shadowing false</w:delText>
        </w:r>
      </w:del>
    </w:p>
    <w:p w14:paraId="4FF7E5FF" w14:textId="38BCFFC1" w:rsidR="00BC306F" w:rsidRPr="0092482D" w:rsidDel="00E97CA6" w:rsidRDefault="00BC306F" w:rsidP="00BC306F">
      <w:pPr>
        <w:pStyle w:val="PL"/>
        <w:shd w:val="clear" w:color="auto" w:fill="E7E6E6"/>
        <w:rPr>
          <w:del w:id="551" w:author="DeepG-160" w:date="2025-04-30T22:11:00Z"/>
          <w:color w:val="808080"/>
          <w:lang w:eastAsia="zh-CN"/>
        </w:rPr>
      </w:pPr>
      <w:del w:id="552" w:author="DeepG-160" w:date="2025-04-30T22:11:00Z">
        <w:r w:rsidRPr="0092482D" w:rsidDel="00E97CA6">
          <w:rPr>
            <w:color w:val="808080"/>
            <w:lang w:eastAsia="zh-CN"/>
          </w:rPr>
          <w:delText>skinparam monochrome true</w:delText>
        </w:r>
      </w:del>
    </w:p>
    <w:p w14:paraId="743F43B9" w14:textId="7E60970E" w:rsidR="00BC306F" w:rsidRPr="0092482D" w:rsidDel="00E97CA6" w:rsidRDefault="00BC306F" w:rsidP="00BC306F">
      <w:pPr>
        <w:pStyle w:val="PL"/>
        <w:shd w:val="clear" w:color="auto" w:fill="E7E6E6"/>
        <w:rPr>
          <w:del w:id="553" w:author="DeepG-160" w:date="2025-04-30T22:11:00Z"/>
          <w:color w:val="808080"/>
          <w:lang w:eastAsia="zh-CN"/>
        </w:rPr>
      </w:pPr>
      <w:del w:id="554" w:author="DeepG-160" w:date="2025-04-30T22:11:00Z">
        <w:r w:rsidRPr="0092482D" w:rsidDel="00E97CA6">
          <w:rPr>
            <w:color w:val="808080"/>
            <w:lang w:eastAsia="zh-CN"/>
          </w:rPr>
          <w:delText>hide members</w:delText>
        </w:r>
      </w:del>
    </w:p>
    <w:p w14:paraId="3A15F31D" w14:textId="60818248" w:rsidR="00BC306F" w:rsidRPr="0092482D" w:rsidDel="00E97CA6" w:rsidRDefault="00BC306F" w:rsidP="00BC306F">
      <w:pPr>
        <w:pStyle w:val="PL"/>
        <w:shd w:val="clear" w:color="auto" w:fill="E7E6E6"/>
        <w:rPr>
          <w:del w:id="555" w:author="DeepG-160" w:date="2025-04-30T22:11:00Z"/>
          <w:color w:val="808080"/>
          <w:lang w:eastAsia="zh-CN"/>
        </w:rPr>
      </w:pPr>
      <w:del w:id="556" w:author="DeepG-160" w:date="2025-04-30T22:11:00Z">
        <w:r w:rsidRPr="0092482D" w:rsidDel="00E97CA6">
          <w:rPr>
            <w:color w:val="808080"/>
            <w:lang w:eastAsia="zh-CN"/>
          </w:rPr>
          <w:delText>hide circle</w:delText>
        </w:r>
      </w:del>
    </w:p>
    <w:p w14:paraId="771C7061" w14:textId="636FF419" w:rsidR="00BC306F" w:rsidRPr="0092482D" w:rsidDel="00E97CA6" w:rsidRDefault="00BC306F" w:rsidP="00BC306F">
      <w:pPr>
        <w:pStyle w:val="PL"/>
        <w:shd w:val="clear" w:color="auto" w:fill="E7E6E6"/>
        <w:rPr>
          <w:del w:id="557" w:author="DeepG-160" w:date="2025-04-30T22:11:00Z"/>
          <w:color w:val="808080"/>
          <w:lang w:eastAsia="zh-CN"/>
        </w:rPr>
      </w:pPr>
    </w:p>
    <w:p w14:paraId="19103912" w14:textId="2EF422D6" w:rsidR="00BC306F" w:rsidRPr="0092482D" w:rsidDel="00E97CA6" w:rsidRDefault="00BC306F" w:rsidP="00BC306F">
      <w:pPr>
        <w:pStyle w:val="PL"/>
        <w:shd w:val="clear" w:color="auto" w:fill="E7E6E6"/>
        <w:rPr>
          <w:del w:id="558" w:author="DeepG-160" w:date="2025-04-30T22:11:00Z"/>
          <w:color w:val="808080"/>
          <w:lang w:eastAsia="zh-CN"/>
        </w:rPr>
      </w:pPr>
      <w:del w:id="559" w:author="DeepG-160" w:date="2025-04-30T22:11:00Z">
        <w:r w:rsidRPr="0092482D" w:rsidDel="00E97CA6">
          <w:rPr>
            <w:color w:val="808080"/>
            <w:lang w:eastAsia="zh-CN"/>
          </w:rPr>
          <w:delText xml:space="preserve">class Top &lt;&lt; InformationObjectClass &gt;&gt; </w:delText>
        </w:r>
      </w:del>
    </w:p>
    <w:p w14:paraId="1E6A1685" w14:textId="1BB252BD" w:rsidR="00BC306F" w:rsidRPr="0092482D" w:rsidDel="00E97CA6" w:rsidRDefault="00BC306F" w:rsidP="00BC306F">
      <w:pPr>
        <w:pStyle w:val="PL"/>
        <w:shd w:val="clear" w:color="auto" w:fill="E7E6E6"/>
        <w:rPr>
          <w:del w:id="560" w:author="DeepG-160" w:date="2025-04-30T22:11:00Z"/>
          <w:color w:val="808080"/>
          <w:lang w:eastAsia="zh-CN"/>
        </w:rPr>
      </w:pPr>
      <w:del w:id="561" w:author="DeepG-160" w:date="2025-04-30T22:11:00Z">
        <w:r w:rsidRPr="0092482D" w:rsidDel="00E97CA6">
          <w:rPr>
            <w:color w:val="808080"/>
            <w:lang w:eastAsia="zh-CN"/>
          </w:rPr>
          <w:delText xml:space="preserve">class ClosedControlLoop &lt;&lt;InformationObjectClass&gt;&gt; </w:delText>
        </w:r>
      </w:del>
    </w:p>
    <w:p w14:paraId="66EEC1E2" w14:textId="5D2F58A3" w:rsidR="00BC306F" w:rsidRPr="0092482D" w:rsidDel="00E97CA6" w:rsidRDefault="00BC306F" w:rsidP="00BC306F">
      <w:pPr>
        <w:pStyle w:val="PL"/>
        <w:shd w:val="clear" w:color="auto" w:fill="E7E6E6"/>
        <w:rPr>
          <w:del w:id="562" w:author="DeepG-160" w:date="2025-04-30T22:11:00Z"/>
          <w:color w:val="808080"/>
          <w:lang w:eastAsia="zh-CN"/>
        </w:rPr>
      </w:pPr>
      <w:del w:id="563" w:author="DeepG-160" w:date="2025-04-30T22:11:00Z">
        <w:r w:rsidRPr="0092482D" w:rsidDel="00E97CA6">
          <w:rPr>
            <w:color w:val="808080"/>
            <w:lang w:eastAsia="zh-CN"/>
          </w:rPr>
          <w:delText>class CCLReport &lt;&lt;InformationObjectClass&gt;&gt;</w:delText>
        </w:r>
      </w:del>
    </w:p>
    <w:p w14:paraId="7090E592" w14:textId="4A0AC26F" w:rsidR="00BC306F" w:rsidRPr="0092482D" w:rsidDel="00E97CA6" w:rsidRDefault="00BC306F" w:rsidP="00BC306F">
      <w:pPr>
        <w:pStyle w:val="PL"/>
        <w:shd w:val="clear" w:color="auto" w:fill="E7E6E6"/>
        <w:rPr>
          <w:del w:id="564" w:author="DeepG-160" w:date="2025-04-30T22:11:00Z"/>
          <w:color w:val="808080"/>
          <w:lang w:eastAsia="zh-CN"/>
        </w:rPr>
      </w:pPr>
      <w:del w:id="565" w:author="DeepG-160" w:date="2025-04-30T22:11:00Z">
        <w:r w:rsidRPr="0092482D" w:rsidDel="00E97CA6">
          <w:rPr>
            <w:color w:val="808080"/>
            <w:lang w:eastAsia="zh-CN"/>
          </w:rPr>
          <w:delText>class CCLScope &lt;&lt;InformationObjectClass&gt;&gt;</w:delText>
        </w:r>
      </w:del>
    </w:p>
    <w:p w14:paraId="01C41684" w14:textId="19D1F651" w:rsidR="00BC306F" w:rsidRPr="0092482D" w:rsidDel="00E97CA6" w:rsidRDefault="00BC306F" w:rsidP="00BC306F">
      <w:pPr>
        <w:pStyle w:val="PL"/>
        <w:shd w:val="clear" w:color="auto" w:fill="E7E6E6"/>
        <w:rPr>
          <w:del w:id="566" w:author="DeepG-160" w:date="2025-04-30T22:11:00Z"/>
          <w:color w:val="808080"/>
          <w:lang w:eastAsia="zh-CN"/>
        </w:rPr>
      </w:pPr>
    </w:p>
    <w:p w14:paraId="5AA07ED3" w14:textId="764EA9A1" w:rsidR="00BC306F" w:rsidRPr="0092482D" w:rsidDel="00E97CA6" w:rsidRDefault="00BC306F" w:rsidP="00BC306F">
      <w:pPr>
        <w:pStyle w:val="PL"/>
        <w:shd w:val="clear" w:color="auto" w:fill="E7E6E6"/>
        <w:rPr>
          <w:del w:id="567" w:author="DeepG-160" w:date="2025-04-30T22:11:00Z"/>
          <w:color w:val="808080"/>
          <w:lang w:eastAsia="zh-CN"/>
        </w:rPr>
      </w:pPr>
      <w:del w:id="568" w:author="DeepG-160" w:date="2025-04-30T22:11:00Z">
        <w:r w:rsidRPr="0092482D" w:rsidDel="00E97CA6">
          <w:rPr>
            <w:color w:val="808080"/>
            <w:lang w:eastAsia="zh-CN"/>
          </w:rPr>
          <w:delText>Top &lt;|-- ClosedControlLoop</w:delText>
        </w:r>
      </w:del>
    </w:p>
    <w:p w14:paraId="5A2E3953" w14:textId="064ADBE1" w:rsidR="00BC306F" w:rsidRPr="0092482D" w:rsidDel="00E97CA6" w:rsidRDefault="00BC306F" w:rsidP="00BC306F">
      <w:pPr>
        <w:pStyle w:val="PL"/>
        <w:shd w:val="clear" w:color="auto" w:fill="E7E6E6"/>
        <w:rPr>
          <w:del w:id="569" w:author="DeepG-160" w:date="2025-04-30T22:11:00Z"/>
          <w:color w:val="808080"/>
          <w:lang w:eastAsia="zh-CN"/>
        </w:rPr>
      </w:pPr>
      <w:del w:id="570" w:author="DeepG-160" w:date="2025-04-30T22:11:00Z">
        <w:r w:rsidRPr="0092482D" w:rsidDel="00E97CA6">
          <w:rPr>
            <w:color w:val="808080"/>
            <w:lang w:eastAsia="zh-CN"/>
          </w:rPr>
          <w:delText xml:space="preserve">Top &lt;|-- CCLScope  </w:delText>
        </w:r>
      </w:del>
    </w:p>
    <w:p w14:paraId="3A59F95F" w14:textId="77DE866F" w:rsidR="00BC306F" w:rsidRPr="0092482D" w:rsidDel="00E97CA6" w:rsidRDefault="00BC306F" w:rsidP="00BC306F">
      <w:pPr>
        <w:pStyle w:val="PL"/>
        <w:shd w:val="clear" w:color="auto" w:fill="E7E6E6"/>
        <w:rPr>
          <w:del w:id="571" w:author="DeepG-160" w:date="2025-04-30T22:11:00Z"/>
          <w:color w:val="808080"/>
          <w:lang w:eastAsia="zh-CN"/>
        </w:rPr>
      </w:pPr>
      <w:del w:id="572" w:author="DeepG-160" w:date="2025-04-30T22:11:00Z">
        <w:r w:rsidRPr="0092482D" w:rsidDel="00E97CA6">
          <w:rPr>
            <w:color w:val="808080"/>
            <w:lang w:eastAsia="zh-CN"/>
          </w:rPr>
          <w:delText xml:space="preserve">Top &lt;|-- CCLReport  </w:delText>
        </w:r>
      </w:del>
    </w:p>
    <w:p w14:paraId="28C091A5" w14:textId="2ED84F1B" w:rsidR="00BC306F" w:rsidRPr="0092482D" w:rsidDel="00E97CA6" w:rsidRDefault="00BC306F" w:rsidP="00BC306F">
      <w:pPr>
        <w:pStyle w:val="PL"/>
        <w:shd w:val="clear" w:color="auto" w:fill="E7E6E6"/>
        <w:rPr>
          <w:del w:id="573" w:author="DeepG-160" w:date="2025-04-30T22:11:00Z"/>
          <w:color w:val="808080"/>
          <w:lang w:eastAsia="zh-CN"/>
        </w:rPr>
      </w:pPr>
    </w:p>
    <w:p w14:paraId="7EA04280" w14:textId="3B5F8AB6" w:rsidR="00BC306F" w:rsidRPr="0092482D" w:rsidRDefault="00BC306F" w:rsidP="00BC306F">
      <w:pPr>
        <w:pStyle w:val="PL"/>
        <w:shd w:val="clear" w:color="auto" w:fill="E7E6E6"/>
        <w:rPr>
          <w:color w:val="808080"/>
          <w:lang w:eastAsia="zh-CN"/>
        </w:rPr>
      </w:pPr>
      <w:del w:id="574" w:author="DeepG-160" w:date="2025-04-30T22:11:00Z">
        <w:r w:rsidRPr="0092482D" w:rsidDel="00E97CA6">
          <w:rPr>
            <w:color w:val="808080"/>
            <w:lang w:eastAsia="zh-CN"/>
          </w:rPr>
          <w:delText>@enduml</w:delText>
        </w:r>
      </w:del>
      <w:bookmarkEnd w:id="496"/>
    </w:p>
    <w:p w14:paraId="6524275A" w14:textId="77777777" w:rsidR="00BC306F" w:rsidRDefault="00BC306F" w:rsidP="00BC306F">
      <w:pPr>
        <w:jc w:val="center"/>
      </w:pPr>
      <w:bookmarkStart w:id="575" w:name="_Toc106098554"/>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Pr>
          <w:rFonts w:ascii="Arial" w:hAnsi="Arial"/>
          <w:b/>
          <w:lang w:eastAsia="zh-CN"/>
        </w:rPr>
        <w:t>2</w:t>
      </w:r>
      <w:r w:rsidRPr="00C139C7">
        <w:rPr>
          <w:rFonts w:ascii="Arial" w:hAnsi="Arial" w:hint="eastAsia"/>
          <w:b/>
          <w:lang w:eastAsia="zh-CN"/>
        </w:rPr>
        <w:t xml:space="preserve"> </w:t>
      </w:r>
      <w:r w:rsidRPr="00DF42B1">
        <w:rPr>
          <w:rFonts w:ascii="Arial" w:hAnsi="Arial"/>
          <w:b/>
          <w:lang w:eastAsia="zh-CN"/>
        </w:rPr>
        <w:t xml:space="preserve">CCL </w:t>
      </w:r>
      <w:r w:rsidRPr="0092482D">
        <w:rPr>
          <w:rFonts w:ascii="Arial" w:hAnsi="Arial"/>
          <w:b/>
          <w:lang w:eastAsia="zh-CN"/>
        </w:rPr>
        <w:t>inheritance relationships</w:t>
      </w:r>
    </w:p>
    <w:bookmarkEnd w:id="575"/>
    <w:p w14:paraId="0F02DA0C" w14:textId="77777777" w:rsidR="00435D86" w:rsidRDefault="00435D86" w:rsidP="00435D86">
      <w:pPr>
        <w:rPr>
          <w:lang w:val="en-US"/>
        </w:rPr>
      </w:pPr>
    </w:p>
    <w:p w14:paraId="7B73C623"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9A30EE" w14:textId="62A78085" w:rsidR="00185554" w:rsidRDefault="00EB0318" w:rsidP="00185554">
      <w:pPr>
        <w:pStyle w:val="Heading1"/>
      </w:pPr>
      <w:ins w:id="576" w:author="DeepG-160" w:date="2025-04-30T22:08:00Z">
        <w:r>
          <w:t>A.1.x</w:t>
        </w:r>
      </w:ins>
      <w:ins w:id="577" w:author="DeepG-160" w:date="2025-04-30T16:12:00Z">
        <w:r w:rsidR="00185554">
          <w:tab/>
          <w:t xml:space="preserve">UML code for Figure </w:t>
        </w:r>
      </w:ins>
      <w:ins w:id="578" w:author="DeepG-160" w:date="2025-04-30T22:09:00Z">
        <w:r w:rsidRPr="00EB0318">
          <w:t>6.2.1-x</w:t>
        </w:r>
      </w:ins>
    </w:p>
    <w:p w14:paraId="15F41FC2" w14:textId="77777777" w:rsidR="00495279" w:rsidRPr="00495279" w:rsidRDefault="00495279" w:rsidP="00495279">
      <w:pPr>
        <w:pStyle w:val="PL"/>
        <w:shd w:val="clear" w:color="auto" w:fill="E7E6E6"/>
        <w:rPr>
          <w:ins w:id="579" w:author="DeepG-160" w:date="2025-05-01T12:30:00Z"/>
          <w:color w:val="808080"/>
          <w:lang w:eastAsia="zh-CN"/>
        </w:rPr>
      </w:pPr>
      <w:ins w:id="580" w:author="DeepG-160" w:date="2025-05-01T12:30:00Z">
        <w:r w:rsidRPr="00495279">
          <w:rPr>
            <w:color w:val="808080"/>
            <w:lang w:eastAsia="zh-CN"/>
          </w:rPr>
          <w:t xml:space="preserve">@startuml </w:t>
        </w:r>
      </w:ins>
    </w:p>
    <w:p w14:paraId="51730C53" w14:textId="77777777" w:rsidR="00495279" w:rsidRPr="00495279" w:rsidRDefault="00495279" w:rsidP="00495279">
      <w:pPr>
        <w:pStyle w:val="PL"/>
        <w:shd w:val="clear" w:color="auto" w:fill="E7E6E6"/>
        <w:rPr>
          <w:ins w:id="581" w:author="DeepG-160" w:date="2025-05-01T12:30:00Z"/>
          <w:color w:val="808080"/>
          <w:lang w:eastAsia="zh-CN"/>
        </w:rPr>
      </w:pPr>
      <w:ins w:id="582" w:author="DeepG-160" w:date="2025-05-01T12:30:00Z">
        <w:r w:rsidRPr="00495279">
          <w:rPr>
            <w:color w:val="808080"/>
            <w:lang w:eastAsia="zh-CN"/>
          </w:rPr>
          <w:t>skinparam ClassStereotypeFontStyle normal</w:t>
        </w:r>
      </w:ins>
    </w:p>
    <w:p w14:paraId="45ACA47E" w14:textId="77777777" w:rsidR="00495279" w:rsidRPr="00495279" w:rsidRDefault="00495279" w:rsidP="00495279">
      <w:pPr>
        <w:pStyle w:val="PL"/>
        <w:shd w:val="clear" w:color="auto" w:fill="E7E6E6"/>
        <w:rPr>
          <w:ins w:id="583" w:author="DeepG-160" w:date="2025-05-01T12:30:00Z"/>
          <w:color w:val="808080"/>
          <w:lang w:eastAsia="zh-CN"/>
        </w:rPr>
      </w:pPr>
      <w:ins w:id="584" w:author="DeepG-160" w:date="2025-05-01T12:30:00Z">
        <w:r w:rsidRPr="00495279">
          <w:rPr>
            <w:color w:val="808080"/>
            <w:lang w:eastAsia="zh-CN"/>
          </w:rPr>
          <w:t>skinparam ClassBackgroundColor White</w:t>
        </w:r>
      </w:ins>
    </w:p>
    <w:p w14:paraId="0B2F5589" w14:textId="77777777" w:rsidR="00495279" w:rsidRPr="00495279" w:rsidRDefault="00495279" w:rsidP="00495279">
      <w:pPr>
        <w:pStyle w:val="PL"/>
        <w:shd w:val="clear" w:color="auto" w:fill="E7E6E6"/>
        <w:rPr>
          <w:ins w:id="585" w:author="DeepG-160" w:date="2025-05-01T12:30:00Z"/>
          <w:color w:val="808080"/>
          <w:lang w:eastAsia="zh-CN"/>
        </w:rPr>
      </w:pPr>
      <w:ins w:id="586" w:author="DeepG-160" w:date="2025-05-01T12:30:00Z">
        <w:r w:rsidRPr="00495279">
          <w:rPr>
            <w:color w:val="808080"/>
            <w:lang w:eastAsia="zh-CN"/>
          </w:rPr>
          <w:t>skinparam shadowing false</w:t>
        </w:r>
      </w:ins>
    </w:p>
    <w:p w14:paraId="31F1217E" w14:textId="77777777" w:rsidR="00495279" w:rsidRPr="00495279" w:rsidRDefault="00495279" w:rsidP="00495279">
      <w:pPr>
        <w:pStyle w:val="PL"/>
        <w:shd w:val="clear" w:color="auto" w:fill="E7E6E6"/>
        <w:rPr>
          <w:ins w:id="587" w:author="DeepG-160" w:date="2025-05-01T12:30:00Z"/>
          <w:color w:val="808080"/>
          <w:lang w:eastAsia="zh-CN"/>
        </w:rPr>
      </w:pPr>
      <w:ins w:id="588" w:author="DeepG-160" w:date="2025-05-01T12:30:00Z">
        <w:r w:rsidRPr="00495279">
          <w:rPr>
            <w:color w:val="808080"/>
            <w:lang w:eastAsia="zh-CN"/>
          </w:rPr>
          <w:t>skinparam monochrome true</w:t>
        </w:r>
      </w:ins>
    </w:p>
    <w:p w14:paraId="0A9EA582" w14:textId="77777777" w:rsidR="00495279" w:rsidRPr="00495279" w:rsidRDefault="00495279" w:rsidP="00495279">
      <w:pPr>
        <w:pStyle w:val="PL"/>
        <w:shd w:val="clear" w:color="auto" w:fill="E7E6E6"/>
        <w:rPr>
          <w:ins w:id="589" w:author="DeepG-160" w:date="2025-05-01T12:30:00Z"/>
          <w:color w:val="808080"/>
          <w:lang w:eastAsia="zh-CN"/>
        </w:rPr>
      </w:pPr>
      <w:ins w:id="590" w:author="DeepG-160" w:date="2025-05-01T12:30:00Z">
        <w:r w:rsidRPr="00495279">
          <w:rPr>
            <w:color w:val="808080"/>
            <w:lang w:eastAsia="zh-CN"/>
          </w:rPr>
          <w:t>hide members</w:t>
        </w:r>
      </w:ins>
    </w:p>
    <w:p w14:paraId="034031B0" w14:textId="77777777" w:rsidR="00495279" w:rsidRPr="00495279" w:rsidRDefault="00495279" w:rsidP="00495279">
      <w:pPr>
        <w:pStyle w:val="PL"/>
        <w:shd w:val="clear" w:color="auto" w:fill="E7E6E6"/>
        <w:rPr>
          <w:ins w:id="591" w:author="DeepG-160" w:date="2025-05-01T12:30:00Z"/>
          <w:color w:val="808080"/>
          <w:lang w:eastAsia="zh-CN"/>
        </w:rPr>
      </w:pPr>
      <w:ins w:id="592" w:author="DeepG-160" w:date="2025-05-01T12:30:00Z">
        <w:r w:rsidRPr="00495279">
          <w:rPr>
            <w:color w:val="808080"/>
            <w:lang w:eastAsia="zh-CN"/>
          </w:rPr>
          <w:t>hide circle</w:t>
        </w:r>
      </w:ins>
    </w:p>
    <w:p w14:paraId="50BEEF06" w14:textId="77777777" w:rsidR="00495279" w:rsidRPr="00495279" w:rsidRDefault="00495279" w:rsidP="00495279">
      <w:pPr>
        <w:pStyle w:val="PL"/>
        <w:shd w:val="clear" w:color="auto" w:fill="E7E6E6"/>
        <w:rPr>
          <w:ins w:id="593" w:author="DeepG-160" w:date="2025-05-01T12:30:00Z"/>
          <w:color w:val="808080"/>
          <w:lang w:eastAsia="zh-CN"/>
        </w:rPr>
      </w:pPr>
      <w:ins w:id="594" w:author="DeepG-160" w:date="2025-05-01T12:30:00Z">
        <w:r w:rsidRPr="00495279">
          <w:rPr>
            <w:color w:val="808080"/>
            <w:lang w:eastAsia="zh-CN"/>
          </w:rPr>
          <w:t xml:space="preserve">class ManagedEntity &lt;&lt;ProxyClass&gt;&gt; </w:t>
        </w:r>
      </w:ins>
    </w:p>
    <w:p w14:paraId="47E49AF7" w14:textId="6D7CB327" w:rsidR="00495279" w:rsidRPr="00495279" w:rsidRDefault="00495279" w:rsidP="00495279">
      <w:pPr>
        <w:pStyle w:val="PL"/>
        <w:shd w:val="clear" w:color="auto" w:fill="E7E6E6"/>
        <w:rPr>
          <w:ins w:id="595" w:author="DeepG-160" w:date="2025-05-01T12:30:00Z"/>
          <w:color w:val="808080"/>
          <w:lang w:eastAsia="zh-CN"/>
        </w:rPr>
      </w:pPr>
      <w:ins w:id="596" w:author="DeepG-160" w:date="2025-05-01T12:30:00Z">
        <w:r w:rsidRPr="00495279">
          <w:rPr>
            <w:color w:val="808080"/>
            <w:lang w:eastAsia="zh-CN"/>
          </w:rPr>
          <w:t>class Con</w:t>
        </w:r>
      </w:ins>
      <w:ins w:id="597" w:author="DeepG-160" w:date="2025-05-01T12:56:00Z">
        <w:r w:rsidR="00354E79">
          <w:rPr>
            <w:color w:val="808080"/>
            <w:lang w:eastAsia="zh-CN"/>
          </w:rPr>
          <w:t>f</w:t>
        </w:r>
      </w:ins>
      <w:ins w:id="598" w:author="DeepG-160" w:date="2025-05-01T12:30:00Z">
        <w:r w:rsidRPr="00495279">
          <w:rPr>
            <w:color w:val="808080"/>
            <w:lang w:eastAsia="zh-CN"/>
          </w:rPr>
          <w:t>lictManagementC</w:t>
        </w:r>
      </w:ins>
      <w:ins w:id="599" w:author="DeepG-160" w:date="2025-05-01T12:42:00Z">
        <w:r w:rsidR="00BD48FF">
          <w:rPr>
            <w:color w:val="808080"/>
            <w:lang w:eastAsia="zh-CN"/>
          </w:rPr>
          <w:t>t</w:t>
        </w:r>
      </w:ins>
      <w:ins w:id="600" w:author="DeepG-160" w:date="2025-05-01T12:30:00Z">
        <w:r w:rsidRPr="00495279">
          <w:rPr>
            <w:color w:val="808080"/>
            <w:lang w:eastAsia="zh-CN"/>
          </w:rPr>
          <w:t xml:space="preserve">rl&lt;&lt;InformationObjectClass&gt;&gt; </w:t>
        </w:r>
      </w:ins>
    </w:p>
    <w:p w14:paraId="2819C1C9" w14:textId="33FC0E85" w:rsidR="00495279" w:rsidRPr="00495279" w:rsidRDefault="00495279" w:rsidP="00495279">
      <w:pPr>
        <w:pStyle w:val="PL"/>
        <w:shd w:val="clear" w:color="auto" w:fill="E7E6E6"/>
        <w:rPr>
          <w:ins w:id="601" w:author="DeepG-160" w:date="2025-05-01T12:30:00Z"/>
          <w:color w:val="808080"/>
          <w:lang w:eastAsia="zh-CN"/>
        </w:rPr>
      </w:pPr>
      <w:ins w:id="602" w:author="DeepG-160" w:date="2025-05-01T12:30:00Z">
        <w:r w:rsidRPr="00495279">
          <w:rPr>
            <w:color w:val="808080"/>
            <w:lang w:eastAsia="zh-CN"/>
          </w:rPr>
          <w:t>ManagedEntity "1" *-- "*" Con</w:t>
        </w:r>
      </w:ins>
      <w:ins w:id="603" w:author="DeepG-160" w:date="2025-05-01T12:56:00Z">
        <w:r w:rsidR="00354E79">
          <w:rPr>
            <w:color w:val="808080"/>
            <w:lang w:eastAsia="zh-CN"/>
          </w:rPr>
          <w:t>f</w:t>
        </w:r>
      </w:ins>
      <w:ins w:id="604" w:author="DeepG-160" w:date="2025-05-01T12:30:00Z">
        <w:r w:rsidRPr="00495279">
          <w:rPr>
            <w:color w:val="808080"/>
            <w:lang w:eastAsia="zh-CN"/>
          </w:rPr>
          <w:t>lictManagementC</w:t>
        </w:r>
      </w:ins>
      <w:ins w:id="605" w:author="DeepG-160" w:date="2025-05-01T12:42:00Z">
        <w:r w:rsidR="00BD48FF">
          <w:rPr>
            <w:color w:val="808080"/>
            <w:lang w:eastAsia="zh-CN"/>
          </w:rPr>
          <w:t>t</w:t>
        </w:r>
      </w:ins>
      <w:ins w:id="606" w:author="DeepG-160" w:date="2025-05-01T12:30:00Z">
        <w:r w:rsidRPr="00495279">
          <w:rPr>
            <w:color w:val="808080"/>
            <w:lang w:eastAsia="zh-CN"/>
          </w:rPr>
          <w:t>rl: &lt;&lt;names&gt;&gt;</w:t>
        </w:r>
      </w:ins>
    </w:p>
    <w:p w14:paraId="7F2BFD81" w14:textId="77777777" w:rsidR="00495279" w:rsidRPr="00495279" w:rsidRDefault="00495279" w:rsidP="00495279">
      <w:pPr>
        <w:pStyle w:val="PL"/>
        <w:shd w:val="clear" w:color="auto" w:fill="E7E6E6"/>
        <w:rPr>
          <w:ins w:id="607" w:author="DeepG-160" w:date="2025-05-01T12:30:00Z"/>
          <w:color w:val="808080"/>
          <w:lang w:eastAsia="zh-CN"/>
        </w:rPr>
      </w:pPr>
      <w:ins w:id="608" w:author="DeepG-160" w:date="2025-05-01T12:30:00Z">
        <w:r w:rsidRPr="00495279">
          <w:rPr>
            <w:color w:val="808080"/>
            <w:lang w:eastAsia="zh-CN"/>
          </w:rPr>
          <w:t>note left of ManagedEntity</w:t>
        </w:r>
      </w:ins>
    </w:p>
    <w:p w14:paraId="55A934A0" w14:textId="77777777" w:rsidR="00495279" w:rsidRPr="00495279" w:rsidRDefault="00495279" w:rsidP="00495279">
      <w:pPr>
        <w:pStyle w:val="PL"/>
        <w:shd w:val="clear" w:color="auto" w:fill="E7E6E6"/>
        <w:rPr>
          <w:ins w:id="609" w:author="DeepG-160" w:date="2025-05-01T12:30:00Z"/>
          <w:color w:val="808080"/>
          <w:lang w:eastAsia="zh-CN"/>
        </w:rPr>
      </w:pPr>
      <w:ins w:id="610" w:author="DeepG-160" w:date="2025-05-01T12:30:00Z">
        <w:r w:rsidRPr="00495279">
          <w:rPr>
            <w:color w:val="808080"/>
            <w:lang w:eastAsia="zh-CN"/>
          </w:rPr>
          <w:t xml:space="preserve">   Represents the following IOCs:</w:t>
        </w:r>
      </w:ins>
    </w:p>
    <w:p w14:paraId="5754B437" w14:textId="77777777" w:rsidR="00495279" w:rsidRPr="00495279" w:rsidRDefault="00495279" w:rsidP="00495279">
      <w:pPr>
        <w:pStyle w:val="PL"/>
        <w:shd w:val="clear" w:color="auto" w:fill="E7E6E6"/>
        <w:rPr>
          <w:ins w:id="611" w:author="DeepG-160" w:date="2025-05-01T12:30:00Z"/>
          <w:color w:val="808080"/>
          <w:lang w:eastAsia="zh-CN"/>
        </w:rPr>
      </w:pPr>
      <w:ins w:id="612" w:author="DeepG-160" w:date="2025-05-01T12:30:00Z">
        <w:r w:rsidRPr="00495279">
          <w:rPr>
            <w:color w:val="808080"/>
            <w:lang w:eastAsia="zh-CN"/>
          </w:rPr>
          <w:t xml:space="preserve">     SubNetwork or</w:t>
        </w:r>
      </w:ins>
    </w:p>
    <w:p w14:paraId="679296DE" w14:textId="77777777" w:rsidR="00495279" w:rsidRPr="00495279" w:rsidRDefault="00495279" w:rsidP="00495279">
      <w:pPr>
        <w:pStyle w:val="PL"/>
        <w:shd w:val="clear" w:color="auto" w:fill="E7E6E6"/>
        <w:rPr>
          <w:ins w:id="613" w:author="DeepG-160" w:date="2025-05-01T12:30:00Z"/>
          <w:color w:val="808080"/>
          <w:lang w:eastAsia="zh-CN"/>
        </w:rPr>
      </w:pPr>
      <w:ins w:id="614" w:author="DeepG-160" w:date="2025-05-01T12:30:00Z">
        <w:r w:rsidRPr="00495279">
          <w:rPr>
            <w:color w:val="808080"/>
            <w:lang w:eastAsia="zh-CN"/>
          </w:rPr>
          <w:t xml:space="preserve">     ManagedElement</w:t>
        </w:r>
      </w:ins>
    </w:p>
    <w:p w14:paraId="7DB2AA45" w14:textId="77777777" w:rsidR="00495279" w:rsidRPr="00495279" w:rsidRDefault="00495279" w:rsidP="00495279">
      <w:pPr>
        <w:pStyle w:val="PL"/>
        <w:shd w:val="clear" w:color="auto" w:fill="E7E6E6"/>
        <w:rPr>
          <w:ins w:id="615" w:author="DeepG-160" w:date="2025-05-01T12:30:00Z"/>
          <w:color w:val="808080"/>
          <w:lang w:eastAsia="zh-CN"/>
        </w:rPr>
      </w:pPr>
      <w:ins w:id="616" w:author="DeepG-160" w:date="2025-05-01T12:30:00Z">
        <w:r w:rsidRPr="00495279">
          <w:rPr>
            <w:color w:val="808080"/>
            <w:lang w:eastAsia="zh-CN"/>
          </w:rPr>
          <w:t xml:space="preserve">  end note</w:t>
        </w:r>
      </w:ins>
    </w:p>
    <w:p w14:paraId="4A3B2149" w14:textId="77777777" w:rsidR="00495279" w:rsidRPr="00495279" w:rsidRDefault="00495279" w:rsidP="00495279">
      <w:pPr>
        <w:pStyle w:val="PL"/>
        <w:shd w:val="clear" w:color="auto" w:fill="E7E6E6"/>
        <w:rPr>
          <w:ins w:id="617" w:author="DeepG-160" w:date="2025-05-01T12:30:00Z"/>
          <w:color w:val="808080"/>
          <w:lang w:eastAsia="zh-CN"/>
        </w:rPr>
      </w:pPr>
      <w:ins w:id="618" w:author="DeepG-160" w:date="2025-05-01T12:30:00Z">
        <w:r w:rsidRPr="00495279">
          <w:rPr>
            <w:color w:val="808080"/>
            <w:lang w:eastAsia="zh-CN"/>
          </w:rPr>
          <w:t>@enduml</w:t>
        </w:r>
      </w:ins>
    </w:p>
    <w:p w14:paraId="4EFA5AAA" w14:textId="77777777" w:rsidR="00495279" w:rsidRPr="00495279" w:rsidRDefault="00495279" w:rsidP="00495279">
      <w:pPr>
        <w:rPr>
          <w:ins w:id="619" w:author="DeepG-160" w:date="2025-04-30T16:12:00Z"/>
        </w:rPr>
      </w:pPr>
    </w:p>
    <w:p w14:paraId="7F509CA1"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DF4E8F8" w14:textId="77777777" w:rsidR="00435D86" w:rsidRDefault="00435D86" w:rsidP="000B1AEE">
      <w:pPr>
        <w:rPr>
          <w:lang w:val="en-US"/>
        </w:rPr>
      </w:pPr>
    </w:p>
    <w:p w14:paraId="388E9BEA"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DD9040" w14:textId="77777777" w:rsidR="00647ADE" w:rsidRDefault="00647ADE" w:rsidP="00647ADE">
      <w:pPr>
        <w:rPr>
          <w:noProof/>
        </w:rPr>
      </w:pPr>
    </w:p>
    <w:p w14:paraId="054DF014" w14:textId="77777777" w:rsidR="00853522" w:rsidRDefault="00853522" w:rsidP="003A2C69"/>
    <w:sectPr w:rsidR="0085352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4739A" w14:textId="77777777" w:rsidR="00B54BF5" w:rsidRDefault="00B54BF5">
      <w:r>
        <w:separator/>
      </w:r>
    </w:p>
  </w:endnote>
  <w:endnote w:type="continuationSeparator" w:id="0">
    <w:p w14:paraId="4DA5C4B6" w14:textId="77777777" w:rsidR="00B54BF5" w:rsidRDefault="00B5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954F69" w:rsidRDefault="00954F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2C162" w14:textId="77777777" w:rsidR="00B54BF5" w:rsidRDefault="00B54BF5">
      <w:r>
        <w:separator/>
      </w:r>
    </w:p>
  </w:footnote>
  <w:footnote w:type="continuationSeparator" w:id="0">
    <w:p w14:paraId="7F782ED9" w14:textId="77777777" w:rsidR="00B54BF5" w:rsidRDefault="00B54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8D09139" w:rsidR="00954F69" w:rsidRDefault="00954F69">
    <w:pPr>
      <w:pStyle w:val="Header"/>
      <w:framePr w:wrap="auto" w:vAnchor="text" w:hAnchor="margin" w:xAlign="right" w:y="1"/>
      <w:widowControl/>
    </w:pPr>
    <w:r>
      <w:fldChar w:fldCharType="begin"/>
    </w:r>
    <w:r>
      <w:instrText xml:space="preserve"> STYLEREF ZA </w:instrText>
    </w:r>
    <w:r>
      <w:fldChar w:fldCharType="separate"/>
    </w:r>
    <w:r w:rsidR="009905D0">
      <w:rPr>
        <w:b w:val="0"/>
        <w:bCs/>
        <w:lang w:val="en-US"/>
      </w:rPr>
      <w:t>Error! No text of specified style in document.</w:t>
    </w:r>
    <w:r>
      <w:fldChar w:fldCharType="end"/>
    </w:r>
  </w:p>
  <w:p w14:paraId="2F91218D" w14:textId="50ED834E" w:rsidR="00954F69" w:rsidRDefault="00954F69">
    <w:pPr>
      <w:pStyle w:val="Header"/>
      <w:framePr w:wrap="auto" w:vAnchor="text" w:hAnchor="margin" w:xAlign="center" w:y="1"/>
      <w:widowControl/>
    </w:pPr>
    <w:r>
      <w:fldChar w:fldCharType="begin"/>
    </w:r>
    <w:r>
      <w:instrText xml:space="preserve"> PAGE </w:instrText>
    </w:r>
    <w:r>
      <w:fldChar w:fldCharType="separate"/>
    </w:r>
    <w:r w:rsidR="009905D0">
      <w:t>1</w:t>
    </w:r>
    <w:r>
      <w:fldChar w:fldCharType="end"/>
    </w:r>
  </w:p>
  <w:p w14:paraId="6DC0DF7C" w14:textId="746239CE" w:rsidR="00954F69" w:rsidRDefault="00954F69">
    <w:pPr>
      <w:pStyle w:val="Header"/>
      <w:framePr w:wrap="auto" w:vAnchor="text" w:hAnchor="margin" w:y="1"/>
      <w:widowControl/>
    </w:pPr>
    <w:r>
      <w:fldChar w:fldCharType="begin"/>
    </w:r>
    <w:r>
      <w:instrText xml:space="preserve"> STYLEREF ZGSM </w:instrText>
    </w:r>
    <w:r>
      <w:fldChar w:fldCharType="separate"/>
    </w:r>
    <w:r w:rsidR="009905D0">
      <w:rPr>
        <w:b w:val="0"/>
        <w:bCs/>
        <w:lang w:val="en-US"/>
      </w:rPr>
      <w:t>Error! No text of specified style in document.</w:t>
    </w:r>
    <w:r>
      <w:fldChar w:fldCharType="end"/>
    </w:r>
  </w:p>
  <w:p w14:paraId="1B4A79E8" w14:textId="77777777" w:rsidR="00954F69" w:rsidRDefault="00954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13"/>
  </w:num>
  <w:num w:numId="5">
    <w:abstractNumId w:val="17"/>
  </w:num>
  <w:num w:numId="6">
    <w:abstractNumId w:val="15"/>
  </w:num>
  <w:num w:numId="7">
    <w:abstractNumId w:val="10"/>
  </w:num>
  <w:num w:numId="8">
    <w:abstractNumId w:val="7"/>
  </w:num>
  <w:num w:numId="9">
    <w:abstractNumId w:val="16"/>
  </w:num>
  <w:num w:numId="10">
    <w:abstractNumId w:val="6"/>
  </w:num>
  <w:num w:numId="11">
    <w:abstractNumId w:val="8"/>
  </w:num>
  <w:num w:numId="12">
    <w:abstractNumId w:val="12"/>
  </w:num>
  <w:num w:numId="13">
    <w:abstractNumId w:val="2"/>
  </w:num>
  <w:num w:numId="14">
    <w:abstractNumId w:val="1"/>
  </w:num>
  <w:num w:numId="15">
    <w:abstractNumId w:val="0"/>
  </w:num>
  <w:num w:numId="16">
    <w:abstractNumId w:val="3"/>
  </w:num>
  <w:num w:numId="17">
    <w:abstractNumId w:val="9"/>
  </w:num>
  <w:num w:numId="1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6E"/>
    <w:rsid w:val="000118BF"/>
    <w:rsid w:val="000142DB"/>
    <w:rsid w:val="00014CDB"/>
    <w:rsid w:val="000158AE"/>
    <w:rsid w:val="00021D42"/>
    <w:rsid w:val="000237BC"/>
    <w:rsid w:val="00023CB3"/>
    <w:rsid w:val="0002416F"/>
    <w:rsid w:val="0003457A"/>
    <w:rsid w:val="0003458D"/>
    <w:rsid w:val="0003663B"/>
    <w:rsid w:val="000373B6"/>
    <w:rsid w:val="00037B30"/>
    <w:rsid w:val="0004014E"/>
    <w:rsid w:val="00041180"/>
    <w:rsid w:val="000414FD"/>
    <w:rsid w:val="00042B10"/>
    <w:rsid w:val="00044454"/>
    <w:rsid w:val="0004492E"/>
    <w:rsid w:val="00047456"/>
    <w:rsid w:val="00047B59"/>
    <w:rsid w:val="00047E5F"/>
    <w:rsid w:val="00047E61"/>
    <w:rsid w:val="00051BE0"/>
    <w:rsid w:val="0005240C"/>
    <w:rsid w:val="00053D80"/>
    <w:rsid w:val="00070F4A"/>
    <w:rsid w:val="00073017"/>
    <w:rsid w:val="00073379"/>
    <w:rsid w:val="0007448C"/>
    <w:rsid w:val="000751F9"/>
    <w:rsid w:val="0007538A"/>
    <w:rsid w:val="00077E16"/>
    <w:rsid w:val="000819C1"/>
    <w:rsid w:val="000840B9"/>
    <w:rsid w:val="00090EDB"/>
    <w:rsid w:val="0009394D"/>
    <w:rsid w:val="0009410E"/>
    <w:rsid w:val="00094177"/>
    <w:rsid w:val="00094BFF"/>
    <w:rsid w:val="00096AEE"/>
    <w:rsid w:val="00096F14"/>
    <w:rsid w:val="0009702D"/>
    <w:rsid w:val="000A2ACF"/>
    <w:rsid w:val="000A3B63"/>
    <w:rsid w:val="000A448F"/>
    <w:rsid w:val="000A5156"/>
    <w:rsid w:val="000A6A09"/>
    <w:rsid w:val="000A7293"/>
    <w:rsid w:val="000A73A3"/>
    <w:rsid w:val="000B1AEE"/>
    <w:rsid w:val="000B259C"/>
    <w:rsid w:val="000B25DE"/>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1884"/>
    <w:rsid w:val="0011314B"/>
    <w:rsid w:val="00113BBB"/>
    <w:rsid w:val="00113D90"/>
    <w:rsid w:val="00117386"/>
    <w:rsid w:val="0012232F"/>
    <w:rsid w:val="0012319B"/>
    <w:rsid w:val="00124544"/>
    <w:rsid w:val="0012474C"/>
    <w:rsid w:val="00130102"/>
    <w:rsid w:val="00135400"/>
    <w:rsid w:val="00135AF7"/>
    <w:rsid w:val="0013711D"/>
    <w:rsid w:val="0014057D"/>
    <w:rsid w:val="00141E62"/>
    <w:rsid w:val="0014272A"/>
    <w:rsid w:val="00142DB6"/>
    <w:rsid w:val="001453FD"/>
    <w:rsid w:val="00145C56"/>
    <w:rsid w:val="00146716"/>
    <w:rsid w:val="00147E5B"/>
    <w:rsid w:val="00155C25"/>
    <w:rsid w:val="0016001A"/>
    <w:rsid w:val="001608A6"/>
    <w:rsid w:val="00160DFB"/>
    <w:rsid w:val="0016277B"/>
    <w:rsid w:val="0016416B"/>
    <w:rsid w:val="001659ED"/>
    <w:rsid w:val="00166CF0"/>
    <w:rsid w:val="0017127A"/>
    <w:rsid w:val="00173354"/>
    <w:rsid w:val="00176DF7"/>
    <w:rsid w:val="0018126D"/>
    <w:rsid w:val="0018210B"/>
    <w:rsid w:val="0018497A"/>
    <w:rsid w:val="00184D4F"/>
    <w:rsid w:val="00185554"/>
    <w:rsid w:val="00186F5D"/>
    <w:rsid w:val="00192AD0"/>
    <w:rsid w:val="00192F71"/>
    <w:rsid w:val="00194A5C"/>
    <w:rsid w:val="0019785D"/>
    <w:rsid w:val="00197D8E"/>
    <w:rsid w:val="001A0491"/>
    <w:rsid w:val="001A5B3B"/>
    <w:rsid w:val="001A5D91"/>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E5"/>
    <w:rsid w:val="001D26F0"/>
    <w:rsid w:val="001D791D"/>
    <w:rsid w:val="001E2472"/>
    <w:rsid w:val="001E3E05"/>
    <w:rsid w:val="001E4244"/>
    <w:rsid w:val="001E7ADF"/>
    <w:rsid w:val="001F32FE"/>
    <w:rsid w:val="001F7EF1"/>
    <w:rsid w:val="002005EB"/>
    <w:rsid w:val="00202D1B"/>
    <w:rsid w:val="00203513"/>
    <w:rsid w:val="0020373D"/>
    <w:rsid w:val="00211BD6"/>
    <w:rsid w:val="00212C19"/>
    <w:rsid w:val="00215129"/>
    <w:rsid w:val="002163E1"/>
    <w:rsid w:val="00220DD6"/>
    <w:rsid w:val="00221829"/>
    <w:rsid w:val="002225DD"/>
    <w:rsid w:val="00222A04"/>
    <w:rsid w:val="00222E22"/>
    <w:rsid w:val="0022705D"/>
    <w:rsid w:val="00227EB9"/>
    <w:rsid w:val="00232001"/>
    <w:rsid w:val="002320E3"/>
    <w:rsid w:val="00232315"/>
    <w:rsid w:val="00232E95"/>
    <w:rsid w:val="00233531"/>
    <w:rsid w:val="00235B78"/>
    <w:rsid w:val="0023712D"/>
    <w:rsid w:val="00237D94"/>
    <w:rsid w:val="00243DCD"/>
    <w:rsid w:val="00246E3D"/>
    <w:rsid w:val="00246FC8"/>
    <w:rsid w:val="00253D89"/>
    <w:rsid w:val="00260725"/>
    <w:rsid w:val="00262AFD"/>
    <w:rsid w:val="002657F5"/>
    <w:rsid w:val="00265C08"/>
    <w:rsid w:val="002666C5"/>
    <w:rsid w:val="002675FD"/>
    <w:rsid w:val="0026788B"/>
    <w:rsid w:val="0027180E"/>
    <w:rsid w:val="00271B33"/>
    <w:rsid w:val="00276F13"/>
    <w:rsid w:val="002771C7"/>
    <w:rsid w:val="0028251B"/>
    <w:rsid w:val="0028306D"/>
    <w:rsid w:val="0028342B"/>
    <w:rsid w:val="002859DC"/>
    <w:rsid w:val="00287FD9"/>
    <w:rsid w:val="00290A9A"/>
    <w:rsid w:val="00292911"/>
    <w:rsid w:val="00293E39"/>
    <w:rsid w:val="00297601"/>
    <w:rsid w:val="002A0733"/>
    <w:rsid w:val="002A13F5"/>
    <w:rsid w:val="002A45BF"/>
    <w:rsid w:val="002A5CE6"/>
    <w:rsid w:val="002A635B"/>
    <w:rsid w:val="002A6FA9"/>
    <w:rsid w:val="002A72BC"/>
    <w:rsid w:val="002B01CB"/>
    <w:rsid w:val="002B08EF"/>
    <w:rsid w:val="002B0BF9"/>
    <w:rsid w:val="002B216F"/>
    <w:rsid w:val="002B55B9"/>
    <w:rsid w:val="002B603D"/>
    <w:rsid w:val="002B771D"/>
    <w:rsid w:val="002C0D7A"/>
    <w:rsid w:val="002C3406"/>
    <w:rsid w:val="002C3C3E"/>
    <w:rsid w:val="002C44BC"/>
    <w:rsid w:val="002C6C7C"/>
    <w:rsid w:val="002C7DE1"/>
    <w:rsid w:val="002D0F9B"/>
    <w:rsid w:val="002D1944"/>
    <w:rsid w:val="002D345B"/>
    <w:rsid w:val="002D35A8"/>
    <w:rsid w:val="002D5355"/>
    <w:rsid w:val="002D617A"/>
    <w:rsid w:val="002D6448"/>
    <w:rsid w:val="002D75C7"/>
    <w:rsid w:val="002D7F69"/>
    <w:rsid w:val="002E0F76"/>
    <w:rsid w:val="002E1A66"/>
    <w:rsid w:val="002E3934"/>
    <w:rsid w:val="002E6050"/>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28FF"/>
    <w:rsid w:val="003267B4"/>
    <w:rsid w:val="0032790F"/>
    <w:rsid w:val="00330BC1"/>
    <w:rsid w:val="00331434"/>
    <w:rsid w:val="0033171E"/>
    <w:rsid w:val="003326A3"/>
    <w:rsid w:val="00333C2F"/>
    <w:rsid w:val="003354AF"/>
    <w:rsid w:val="003358EF"/>
    <w:rsid w:val="003430DF"/>
    <w:rsid w:val="00343F0E"/>
    <w:rsid w:val="00344567"/>
    <w:rsid w:val="00345743"/>
    <w:rsid w:val="00347B06"/>
    <w:rsid w:val="0035057D"/>
    <w:rsid w:val="00353ED8"/>
    <w:rsid w:val="00354E79"/>
    <w:rsid w:val="00355731"/>
    <w:rsid w:val="003571A7"/>
    <w:rsid w:val="00365042"/>
    <w:rsid w:val="00365993"/>
    <w:rsid w:val="00365E07"/>
    <w:rsid w:val="00367D49"/>
    <w:rsid w:val="00370ACD"/>
    <w:rsid w:val="003730C4"/>
    <w:rsid w:val="003769BE"/>
    <w:rsid w:val="0037742E"/>
    <w:rsid w:val="0038327C"/>
    <w:rsid w:val="00384326"/>
    <w:rsid w:val="0038569E"/>
    <w:rsid w:val="0038576C"/>
    <w:rsid w:val="00387ABD"/>
    <w:rsid w:val="00387AF3"/>
    <w:rsid w:val="00387B3A"/>
    <w:rsid w:val="00391B8B"/>
    <w:rsid w:val="00392EEB"/>
    <w:rsid w:val="00393576"/>
    <w:rsid w:val="00397497"/>
    <w:rsid w:val="003A2C69"/>
    <w:rsid w:val="003A3BF0"/>
    <w:rsid w:val="003A6235"/>
    <w:rsid w:val="003B063D"/>
    <w:rsid w:val="003B1B1D"/>
    <w:rsid w:val="003B3170"/>
    <w:rsid w:val="003B33F8"/>
    <w:rsid w:val="003B5797"/>
    <w:rsid w:val="003B63D1"/>
    <w:rsid w:val="003B6446"/>
    <w:rsid w:val="003C29C1"/>
    <w:rsid w:val="003C5A56"/>
    <w:rsid w:val="003C672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6BA"/>
    <w:rsid w:val="00416F3F"/>
    <w:rsid w:val="004173F7"/>
    <w:rsid w:val="00422030"/>
    <w:rsid w:val="00423B59"/>
    <w:rsid w:val="00423DDF"/>
    <w:rsid w:val="00427B28"/>
    <w:rsid w:val="004307ED"/>
    <w:rsid w:val="00431153"/>
    <w:rsid w:val="0043282E"/>
    <w:rsid w:val="00435D86"/>
    <w:rsid w:val="00436672"/>
    <w:rsid w:val="0043727A"/>
    <w:rsid w:val="0043738C"/>
    <w:rsid w:val="00441F8D"/>
    <w:rsid w:val="004443AE"/>
    <w:rsid w:val="004456CD"/>
    <w:rsid w:val="004467E3"/>
    <w:rsid w:val="0044787F"/>
    <w:rsid w:val="004479A2"/>
    <w:rsid w:val="00447A61"/>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279"/>
    <w:rsid w:val="00495F6C"/>
    <w:rsid w:val="004A4A2C"/>
    <w:rsid w:val="004A5270"/>
    <w:rsid w:val="004A54DB"/>
    <w:rsid w:val="004B3D23"/>
    <w:rsid w:val="004B3D38"/>
    <w:rsid w:val="004B4637"/>
    <w:rsid w:val="004B6358"/>
    <w:rsid w:val="004B6D7B"/>
    <w:rsid w:val="004C24D4"/>
    <w:rsid w:val="004C2622"/>
    <w:rsid w:val="004C2D1B"/>
    <w:rsid w:val="004C36F3"/>
    <w:rsid w:val="004D032A"/>
    <w:rsid w:val="004D2FF4"/>
    <w:rsid w:val="004D4E12"/>
    <w:rsid w:val="004E2260"/>
    <w:rsid w:val="004E3F16"/>
    <w:rsid w:val="004E43AC"/>
    <w:rsid w:val="004E4507"/>
    <w:rsid w:val="004E4C8E"/>
    <w:rsid w:val="004E65B2"/>
    <w:rsid w:val="004E6669"/>
    <w:rsid w:val="004E7056"/>
    <w:rsid w:val="004E7830"/>
    <w:rsid w:val="004F083E"/>
    <w:rsid w:val="004F0CA6"/>
    <w:rsid w:val="004F481D"/>
    <w:rsid w:val="004F606A"/>
    <w:rsid w:val="004F67F0"/>
    <w:rsid w:val="004F6C02"/>
    <w:rsid w:val="0050149C"/>
    <w:rsid w:val="00502495"/>
    <w:rsid w:val="0050427C"/>
    <w:rsid w:val="00505859"/>
    <w:rsid w:val="005121F1"/>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2B49"/>
    <w:rsid w:val="0055704C"/>
    <w:rsid w:val="005612B0"/>
    <w:rsid w:val="005617B7"/>
    <w:rsid w:val="00571ED2"/>
    <w:rsid w:val="00575257"/>
    <w:rsid w:val="00575BF4"/>
    <w:rsid w:val="005770B6"/>
    <w:rsid w:val="00587B22"/>
    <w:rsid w:val="0059383A"/>
    <w:rsid w:val="005A0E87"/>
    <w:rsid w:val="005A5952"/>
    <w:rsid w:val="005A61EB"/>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253D"/>
    <w:rsid w:val="005D3AE0"/>
    <w:rsid w:val="005E15AD"/>
    <w:rsid w:val="005E2697"/>
    <w:rsid w:val="005E3587"/>
    <w:rsid w:val="005E3BE0"/>
    <w:rsid w:val="005E5274"/>
    <w:rsid w:val="005E7B7E"/>
    <w:rsid w:val="005F05BF"/>
    <w:rsid w:val="005F22F0"/>
    <w:rsid w:val="005F48DE"/>
    <w:rsid w:val="005F6093"/>
    <w:rsid w:val="005F6801"/>
    <w:rsid w:val="005F730E"/>
    <w:rsid w:val="00601508"/>
    <w:rsid w:val="00601777"/>
    <w:rsid w:val="00601F6B"/>
    <w:rsid w:val="00603A9A"/>
    <w:rsid w:val="006053EB"/>
    <w:rsid w:val="00610900"/>
    <w:rsid w:val="00614A01"/>
    <w:rsid w:val="00615FA3"/>
    <w:rsid w:val="0061613A"/>
    <w:rsid w:val="00616294"/>
    <w:rsid w:val="006176B9"/>
    <w:rsid w:val="006201A7"/>
    <w:rsid w:val="00621C8E"/>
    <w:rsid w:val="00621CFC"/>
    <w:rsid w:val="0062229D"/>
    <w:rsid w:val="00624292"/>
    <w:rsid w:val="00625AD1"/>
    <w:rsid w:val="00626646"/>
    <w:rsid w:val="006306F8"/>
    <w:rsid w:val="006328F0"/>
    <w:rsid w:val="00633459"/>
    <w:rsid w:val="00633B1C"/>
    <w:rsid w:val="006367DD"/>
    <w:rsid w:val="00640256"/>
    <w:rsid w:val="00641601"/>
    <w:rsid w:val="00643BF5"/>
    <w:rsid w:val="00644E85"/>
    <w:rsid w:val="00647ADE"/>
    <w:rsid w:val="006506C2"/>
    <w:rsid w:val="00650B04"/>
    <w:rsid w:val="006515C8"/>
    <w:rsid w:val="00651B67"/>
    <w:rsid w:val="0065341F"/>
    <w:rsid w:val="00653999"/>
    <w:rsid w:val="006539B8"/>
    <w:rsid w:val="0065594E"/>
    <w:rsid w:val="006563C1"/>
    <w:rsid w:val="00657283"/>
    <w:rsid w:val="0066083B"/>
    <w:rsid w:val="00663B3D"/>
    <w:rsid w:val="00663DC8"/>
    <w:rsid w:val="00664821"/>
    <w:rsid w:val="00666A25"/>
    <w:rsid w:val="00667F3D"/>
    <w:rsid w:val="00670F0E"/>
    <w:rsid w:val="00675970"/>
    <w:rsid w:val="0067701E"/>
    <w:rsid w:val="006770D8"/>
    <w:rsid w:val="00681977"/>
    <w:rsid w:val="00682B48"/>
    <w:rsid w:val="00682CAB"/>
    <w:rsid w:val="006900FB"/>
    <w:rsid w:val="00691678"/>
    <w:rsid w:val="00692B12"/>
    <w:rsid w:val="00697C94"/>
    <w:rsid w:val="006A0998"/>
    <w:rsid w:val="006A2A5C"/>
    <w:rsid w:val="006A4ED5"/>
    <w:rsid w:val="006B0AD6"/>
    <w:rsid w:val="006B1D82"/>
    <w:rsid w:val="006B1F36"/>
    <w:rsid w:val="006B2752"/>
    <w:rsid w:val="006B2E70"/>
    <w:rsid w:val="006B6815"/>
    <w:rsid w:val="006B6AD6"/>
    <w:rsid w:val="006B75E1"/>
    <w:rsid w:val="006C41AA"/>
    <w:rsid w:val="006C4A50"/>
    <w:rsid w:val="006C5154"/>
    <w:rsid w:val="006D00CB"/>
    <w:rsid w:val="006D11EE"/>
    <w:rsid w:val="006D4809"/>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42A6"/>
    <w:rsid w:val="0070761D"/>
    <w:rsid w:val="00707F6F"/>
    <w:rsid w:val="007104CC"/>
    <w:rsid w:val="00713C81"/>
    <w:rsid w:val="007172A8"/>
    <w:rsid w:val="007206C9"/>
    <w:rsid w:val="00720D56"/>
    <w:rsid w:val="00722528"/>
    <w:rsid w:val="00722BC2"/>
    <w:rsid w:val="00727F01"/>
    <w:rsid w:val="007311D0"/>
    <w:rsid w:val="0073159A"/>
    <w:rsid w:val="007339BC"/>
    <w:rsid w:val="00735FD2"/>
    <w:rsid w:val="00736275"/>
    <w:rsid w:val="007378AD"/>
    <w:rsid w:val="00741778"/>
    <w:rsid w:val="0074405C"/>
    <w:rsid w:val="00746886"/>
    <w:rsid w:val="00746AAE"/>
    <w:rsid w:val="00747908"/>
    <w:rsid w:val="0075123B"/>
    <w:rsid w:val="00751F3A"/>
    <w:rsid w:val="00755D0C"/>
    <w:rsid w:val="00756191"/>
    <w:rsid w:val="00756B6A"/>
    <w:rsid w:val="00757840"/>
    <w:rsid w:val="00762314"/>
    <w:rsid w:val="00763549"/>
    <w:rsid w:val="00765532"/>
    <w:rsid w:val="00771DD9"/>
    <w:rsid w:val="007721BC"/>
    <w:rsid w:val="007738B3"/>
    <w:rsid w:val="00776773"/>
    <w:rsid w:val="00776C84"/>
    <w:rsid w:val="00780C1B"/>
    <w:rsid w:val="007843F0"/>
    <w:rsid w:val="007855D5"/>
    <w:rsid w:val="00790E41"/>
    <w:rsid w:val="00797E9C"/>
    <w:rsid w:val="007A1478"/>
    <w:rsid w:val="007B01E5"/>
    <w:rsid w:val="007B11A9"/>
    <w:rsid w:val="007B2BDE"/>
    <w:rsid w:val="007B3C73"/>
    <w:rsid w:val="007B6156"/>
    <w:rsid w:val="007B7347"/>
    <w:rsid w:val="007B7F4D"/>
    <w:rsid w:val="007C2BA8"/>
    <w:rsid w:val="007C3E2D"/>
    <w:rsid w:val="007C7B28"/>
    <w:rsid w:val="007D1B62"/>
    <w:rsid w:val="007D54EA"/>
    <w:rsid w:val="007D6E57"/>
    <w:rsid w:val="007D751F"/>
    <w:rsid w:val="007D7DDE"/>
    <w:rsid w:val="007E051C"/>
    <w:rsid w:val="007E2308"/>
    <w:rsid w:val="007E4053"/>
    <w:rsid w:val="007E584F"/>
    <w:rsid w:val="007E6328"/>
    <w:rsid w:val="007E7E7A"/>
    <w:rsid w:val="007F03B3"/>
    <w:rsid w:val="007F0B34"/>
    <w:rsid w:val="007F3111"/>
    <w:rsid w:val="007F362C"/>
    <w:rsid w:val="007F45C1"/>
    <w:rsid w:val="007F4E45"/>
    <w:rsid w:val="007F54F7"/>
    <w:rsid w:val="007F5ED6"/>
    <w:rsid w:val="007F6B91"/>
    <w:rsid w:val="007F76D6"/>
    <w:rsid w:val="0080090B"/>
    <w:rsid w:val="0080360C"/>
    <w:rsid w:val="0080376A"/>
    <w:rsid w:val="008050B0"/>
    <w:rsid w:val="00805209"/>
    <w:rsid w:val="0080670C"/>
    <w:rsid w:val="00811602"/>
    <w:rsid w:val="0081584E"/>
    <w:rsid w:val="00820E15"/>
    <w:rsid w:val="008214D7"/>
    <w:rsid w:val="00821E78"/>
    <w:rsid w:val="00822E5F"/>
    <w:rsid w:val="00823B64"/>
    <w:rsid w:val="00823BEA"/>
    <w:rsid w:val="00824198"/>
    <w:rsid w:val="00831A60"/>
    <w:rsid w:val="008406F6"/>
    <w:rsid w:val="008432C7"/>
    <w:rsid w:val="0084473F"/>
    <w:rsid w:val="008456CD"/>
    <w:rsid w:val="008512F2"/>
    <w:rsid w:val="0085263D"/>
    <w:rsid w:val="00853522"/>
    <w:rsid w:val="008542B5"/>
    <w:rsid w:val="008559E0"/>
    <w:rsid w:val="0085623D"/>
    <w:rsid w:val="008603CD"/>
    <w:rsid w:val="008606D5"/>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0FD"/>
    <w:rsid w:val="00894B5C"/>
    <w:rsid w:val="00894C11"/>
    <w:rsid w:val="0089527F"/>
    <w:rsid w:val="00895808"/>
    <w:rsid w:val="00896D5F"/>
    <w:rsid w:val="0089785B"/>
    <w:rsid w:val="008A041A"/>
    <w:rsid w:val="008A16E5"/>
    <w:rsid w:val="008A1706"/>
    <w:rsid w:val="008A2D77"/>
    <w:rsid w:val="008A5A01"/>
    <w:rsid w:val="008B0D5C"/>
    <w:rsid w:val="008B175F"/>
    <w:rsid w:val="008B25EB"/>
    <w:rsid w:val="008B3399"/>
    <w:rsid w:val="008B4591"/>
    <w:rsid w:val="008B4B22"/>
    <w:rsid w:val="008B62A5"/>
    <w:rsid w:val="008C0688"/>
    <w:rsid w:val="008C1DB8"/>
    <w:rsid w:val="008C40D2"/>
    <w:rsid w:val="008C566C"/>
    <w:rsid w:val="008C65F3"/>
    <w:rsid w:val="008C6AD9"/>
    <w:rsid w:val="008C7D37"/>
    <w:rsid w:val="008D1319"/>
    <w:rsid w:val="008D619D"/>
    <w:rsid w:val="008D6707"/>
    <w:rsid w:val="008E10A8"/>
    <w:rsid w:val="008E1D13"/>
    <w:rsid w:val="008E3389"/>
    <w:rsid w:val="008E3E78"/>
    <w:rsid w:val="008E547C"/>
    <w:rsid w:val="008E769C"/>
    <w:rsid w:val="008F02B4"/>
    <w:rsid w:val="008F0332"/>
    <w:rsid w:val="008F0D25"/>
    <w:rsid w:val="008F1041"/>
    <w:rsid w:val="008F16CE"/>
    <w:rsid w:val="008F1B20"/>
    <w:rsid w:val="008F2300"/>
    <w:rsid w:val="008F3D7F"/>
    <w:rsid w:val="008F6E34"/>
    <w:rsid w:val="00900745"/>
    <w:rsid w:val="00900982"/>
    <w:rsid w:val="00901E1A"/>
    <w:rsid w:val="0090499A"/>
    <w:rsid w:val="00904F7E"/>
    <w:rsid w:val="009050D7"/>
    <w:rsid w:val="0090577B"/>
    <w:rsid w:val="009059FF"/>
    <w:rsid w:val="0090688A"/>
    <w:rsid w:val="00924FE1"/>
    <w:rsid w:val="00927329"/>
    <w:rsid w:val="009279FC"/>
    <w:rsid w:val="00927A29"/>
    <w:rsid w:val="0093242E"/>
    <w:rsid w:val="00940706"/>
    <w:rsid w:val="00941ACC"/>
    <w:rsid w:val="00942D75"/>
    <w:rsid w:val="009459ED"/>
    <w:rsid w:val="00953CB6"/>
    <w:rsid w:val="00954F69"/>
    <w:rsid w:val="00955B25"/>
    <w:rsid w:val="009568B4"/>
    <w:rsid w:val="00957460"/>
    <w:rsid w:val="0096043B"/>
    <w:rsid w:val="009655A5"/>
    <w:rsid w:val="00966F16"/>
    <w:rsid w:val="00973C8A"/>
    <w:rsid w:val="00981862"/>
    <w:rsid w:val="009821D4"/>
    <w:rsid w:val="00982C4A"/>
    <w:rsid w:val="009873A4"/>
    <w:rsid w:val="009905D0"/>
    <w:rsid w:val="00997CA2"/>
    <w:rsid w:val="00997E67"/>
    <w:rsid w:val="009A06A6"/>
    <w:rsid w:val="009A1166"/>
    <w:rsid w:val="009A22F6"/>
    <w:rsid w:val="009A4131"/>
    <w:rsid w:val="009A41F6"/>
    <w:rsid w:val="009A5921"/>
    <w:rsid w:val="009B2272"/>
    <w:rsid w:val="009B3B32"/>
    <w:rsid w:val="009B7128"/>
    <w:rsid w:val="009B7134"/>
    <w:rsid w:val="009B7262"/>
    <w:rsid w:val="009C0285"/>
    <w:rsid w:val="009C4327"/>
    <w:rsid w:val="009C5370"/>
    <w:rsid w:val="009C6F69"/>
    <w:rsid w:val="009D26E5"/>
    <w:rsid w:val="009D59BF"/>
    <w:rsid w:val="009D5F0C"/>
    <w:rsid w:val="009E0127"/>
    <w:rsid w:val="009E207B"/>
    <w:rsid w:val="009E2D95"/>
    <w:rsid w:val="009E51F3"/>
    <w:rsid w:val="009E5623"/>
    <w:rsid w:val="009E7518"/>
    <w:rsid w:val="009F2091"/>
    <w:rsid w:val="009F39DD"/>
    <w:rsid w:val="009F48F1"/>
    <w:rsid w:val="009F5BB4"/>
    <w:rsid w:val="00A05BE1"/>
    <w:rsid w:val="00A06DAD"/>
    <w:rsid w:val="00A144B4"/>
    <w:rsid w:val="00A149D0"/>
    <w:rsid w:val="00A15E86"/>
    <w:rsid w:val="00A2000C"/>
    <w:rsid w:val="00A2327B"/>
    <w:rsid w:val="00A25D6E"/>
    <w:rsid w:val="00A26080"/>
    <w:rsid w:val="00A26FC6"/>
    <w:rsid w:val="00A33D48"/>
    <w:rsid w:val="00A34193"/>
    <w:rsid w:val="00A428CB"/>
    <w:rsid w:val="00A43D86"/>
    <w:rsid w:val="00A50180"/>
    <w:rsid w:val="00A506EB"/>
    <w:rsid w:val="00A53548"/>
    <w:rsid w:val="00A5471F"/>
    <w:rsid w:val="00A54F88"/>
    <w:rsid w:val="00A55731"/>
    <w:rsid w:val="00A561A8"/>
    <w:rsid w:val="00A57800"/>
    <w:rsid w:val="00A664E5"/>
    <w:rsid w:val="00A67550"/>
    <w:rsid w:val="00A748D0"/>
    <w:rsid w:val="00A75690"/>
    <w:rsid w:val="00A75FAA"/>
    <w:rsid w:val="00A76E7C"/>
    <w:rsid w:val="00A81442"/>
    <w:rsid w:val="00A84B35"/>
    <w:rsid w:val="00A868CA"/>
    <w:rsid w:val="00A874D9"/>
    <w:rsid w:val="00A91683"/>
    <w:rsid w:val="00A928E1"/>
    <w:rsid w:val="00A92AA9"/>
    <w:rsid w:val="00A9374B"/>
    <w:rsid w:val="00A942C3"/>
    <w:rsid w:val="00A9432A"/>
    <w:rsid w:val="00A96E28"/>
    <w:rsid w:val="00AA3425"/>
    <w:rsid w:val="00AA484F"/>
    <w:rsid w:val="00AA5B85"/>
    <w:rsid w:val="00AA67EE"/>
    <w:rsid w:val="00AA691E"/>
    <w:rsid w:val="00AB6B33"/>
    <w:rsid w:val="00AC1AF4"/>
    <w:rsid w:val="00AC7335"/>
    <w:rsid w:val="00AD29B0"/>
    <w:rsid w:val="00AD5E81"/>
    <w:rsid w:val="00AE0C60"/>
    <w:rsid w:val="00AE0CC8"/>
    <w:rsid w:val="00AE1607"/>
    <w:rsid w:val="00AE180C"/>
    <w:rsid w:val="00AE741C"/>
    <w:rsid w:val="00AF1313"/>
    <w:rsid w:val="00AF389B"/>
    <w:rsid w:val="00AF49C4"/>
    <w:rsid w:val="00AF51A3"/>
    <w:rsid w:val="00AF73ED"/>
    <w:rsid w:val="00B02024"/>
    <w:rsid w:val="00B03683"/>
    <w:rsid w:val="00B036FA"/>
    <w:rsid w:val="00B05272"/>
    <w:rsid w:val="00B06FF2"/>
    <w:rsid w:val="00B10CDA"/>
    <w:rsid w:val="00B11294"/>
    <w:rsid w:val="00B1325E"/>
    <w:rsid w:val="00B14D34"/>
    <w:rsid w:val="00B15D2D"/>
    <w:rsid w:val="00B1625C"/>
    <w:rsid w:val="00B17A9E"/>
    <w:rsid w:val="00B20BA3"/>
    <w:rsid w:val="00B22179"/>
    <w:rsid w:val="00B22DFC"/>
    <w:rsid w:val="00B24B2F"/>
    <w:rsid w:val="00B25016"/>
    <w:rsid w:val="00B2588A"/>
    <w:rsid w:val="00B261AA"/>
    <w:rsid w:val="00B26339"/>
    <w:rsid w:val="00B272D3"/>
    <w:rsid w:val="00B30DA1"/>
    <w:rsid w:val="00B323B1"/>
    <w:rsid w:val="00B34C9B"/>
    <w:rsid w:val="00B404AF"/>
    <w:rsid w:val="00B4258D"/>
    <w:rsid w:val="00B42E0E"/>
    <w:rsid w:val="00B434AE"/>
    <w:rsid w:val="00B43BFE"/>
    <w:rsid w:val="00B43CEF"/>
    <w:rsid w:val="00B463AC"/>
    <w:rsid w:val="00B540F2"/>
    <w:rsid w:val="00B54BF5"/>
    <w:rsid w:val="00B612A6"/>
    <w:rsid w:val="00B61F03"/>
    <w:rsid w:val="00B77557"/>
    <w:rsid w:val="00B82E29"/>
    <w:rsid w:val="00B83DF7"/>
    <w:rsid w:val="00B934E4"/>
    <w:rsid w:val="00B964D2"/>
    <w:rsid w:val="00BA3454"/>
    <w:rsid w:val="00BA3C9A"/>
    <w:rsid w:val="00BA4A0C"/>
    <w:rsid w:val="00BA4ED6"/>
    <w:rsid w:val="00BA5191"/>
    <w:rsid w:val="00BA51AE"/>
    <w:rsid w:val="00BA769D"/>
    <w:rsid w:val="00BB1B45"/>
    <w:rsid w:val="00BB1EC8"/>
    <w:rsid w:val="00BB2465"/>
    <w:rsid w:val="00BB3810"/>
    <w:rsid w:val="00BB7812"/>
    <w:rsid w:val="00BB7A3B"/>
    <w:rsid w:val="00BC140D"/>
    <w:rsid w:val="00BC2142"/>
    <w:rsid w:val="00BC306F"/>
    <w:rsid w:val="00BC7E4C"/>
    <w:rsid w:val="00BD0606"/>
    <w:rsid w:val="00BD0671"/>
    <w:rsid w:val="00BD0CAD"/>
    <w:rsid w:val="00BD48FF"/>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3D92"/>
    <w:rsid w:val="00C4548B"/>
    <w:rsid w:val="00C46625"/>
    <w:rsid w:val="00C466A9"/>
    <w:rsid w:val="00C47729"/>
    <w:rsid w:val="00C47762"/>
    <w:rsid w:val="00C544D3"/>
    <w:rsid w:val="00C54C7F"/>
    <w:rsid w:val="00C55203"/>
    <w:rsid w:val="00C55A79"/>
    <w:rsid w:val="00C63316"/>
    <w:rsid w:val="00C6338C"/>
    <w:rsid w:val="00C66AEC"/>
    <w:rsid w:val="00C67BA2"/>
    <w:rsid w:val="00C7403C"/>
    <w:rsid w:val="00C763BD"/>
    <w:rsid w:val="00C77295"/>
    <w:rsid w:val="00C77E3E"/>
    <w:rsid w:val="00C81ED1"/>
    <w:rsid w:val="00C82CDF"/>
    <w:rsid w:val="00C832A9"/>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142"/>
    <w:rsid w:val="00CB18C9"/>
    <w:rsid w:val="00CB1DB3"/>
    <w:rsid w:val="00CB6749"/>
    <w:rsid w:val="00CC0CE4"/>
    <w:rsid w:val="00CC116C"/>
    <w:rsid w:val="00CC1427"/>
    <w:rsid w:val="00CC2CE8"/>
    <w:rsid w:val="00CC334B"/>
    <w:rsid w:val="00CC3CF8"/>
    <w:rsid w:val="00CD2979"/>
    <w:rsid w:val="00CD4635"/>
    <w:rsid w:val="00CD57C1"/>
    <w:rsid w:val="00CD717D"/>
    <w:rsid w:val="00CD73AE"/>
    <w:rsid w:val="00CE5350"/>
    <w:rsid w:val="00CE6AD3"/>
    <w:rsid w:val="00CE6E84"/>
    <w:rsid w:val="00CE78B9"/>
    <w:rsid w:val="00CE7DDE"/>
    <w:rsid w:val="00CF2F86"/>
    <w:rsid w:val="00CF3FEC"/>
    <w:rsid w:val="00CF41F7"/>
    <w:rsid w:val="00D049DE"/>
    <w:rsid w:val="00D06A81"/>
    <w:rsid w:val="00D074CA"/>
    <w:rsid w:val="00D2020E"/>
    <w:rsid w:val="00D20F92"/>
    <w:rsid w:val="00D2128F"/>
    <w:rsid w:val="00D227E0"/>
    <w:rsid w:val="00D22E3B"/>
    <w:rsid w:val="00D237DE"/>
    <w:rsid w:val="00D25214"/>
    <w:rsid w:val="00D252FD"/>
    <w:rsid w:val="00D34BF8"/>
    <w:rsid w:val="00D35764"/>
    <w:rsid w:val="00D36305"/>
    <w:rsid w:val="00D369FE"/>
    <w:rsid w:val="00D36BDE"/>
    <w:rsid w:val="00D4048A"/>
    <w:rsid w:val="00D444CB"/>
    <w:rsid w:val="00D47442"/>
    <w:rsid w:val="00D52ABA"/>
    <w:rsid w:val="00D5355B"/>
    <w:rsid w:val="00D53704"/>
    <w:rsid w:val="00D54E45"/>
    <w:rsid w:val="00D55AB4"/>
    <w:rsid w:val="00D57241"/>
    <w:rsid w:val="00D57669"/>
    <w:rsid w:val="00D621F0"/>
    <w:rsid w:val="00D630C7"/>
    <w:rsid w:val="00D64B3C"/>
    <w:rsid w:val="00D6743A"/>
    <w:rsid w:val="00D67BB0"/>
    <w:rsid w:val="00D775BD"/>
    <w:rsid w:val="00D77870"/>
    <w:rsid w:val="00D8338B"/>
    <w:rsid w:val="00D833F4"/>
    <w:rsid w:val="00D85AA1"/>
    <w:rsid w:val="00D87953"/>
    <w:rsid w:val="00D87E34"/>
    <w:rsid w:val="00D96A10"/>
    <w:rsid w:val="00DA259C"/>
    <w:rsid w:val="00DA5A92"/>
    <w:rsid w:val="00DA5F64"/>
    <w:rsid w:val="00DB5492"/>
    <w:rsid w:val="00DB5DEE"/>
    <w:rsid w:val="00DB6AF9"/>
    <w:rsid w:val="00DB776D"/>
    <w:rsid w:val="00DC08B7"/>
    <w:rsid w:val="00DC3935"/>
    <w:rsid w:val="00DC69B5"/>
    <w:rsid w:val="00DC6BA2"/>
    <w:rsid w:val="00DC7AC3"/>
    <w:rsid w:val="00DD1BE3"/>
    <w:rsid w:val="00DD462F"/>
    <w:rsid w:val="00DD52A6"/>
    <w:rsid w:val="00DD6403"/>
    <w:rsid w:val="00DD740D"/>
    <w:rsid w:val="00DE4428"/>
    <w:rsid w:val="00DE5C6C"/>
    <w:rsid w:val="00DE6281"/>
    <w:rsid w:val="00DF1379"/>
    <w:rsid w:val="00DF1A7E"/>
    <w:rsid w:val="00DF5D87"/>
    <w:rsid w:val="00DF69D5"/>
    <w:rsid w:val="00DF7470"/>
    <w:rsid w:val="00E018A1"/>
    <w:rsid w:val="00E04A88"/>
    <w:rsid w:val="00E06F11"/>
    <w:rsid w:val="00E12E79"/>
    <w:rsid w:val="00E15B01"/>
    <w:rsid w:val="00E17F1E"/>
    <w:rsid w:val="00E21965"/>
    <w:rsid w:val="00E2275E"/>
    <w:rsid w:val="00E234B2"/>
    <w:rsid w:val="00E24E5E"/>
    <w:rsid w:val="00E269AF"/>
    <w:rsid w:val="00E26EB4"/>
    <w:rsid w:val="00E31237"/>
    <w:rsid w:val="00E3147E"/>
    <w:rsid w:val="00E318B6"/>
    <w:rsid w:val="00E31E1A"/>
    <w:rsid w:val="00E341CE"/>
    <w:rsid w:val="00E34929"/>
    <w:rsid w:val="00E40487"/>
    <w:rsid w:val="00E41B49"/>
    <w:rsid w:val="00E41B5D"/>
    <w:rsid w:val="00E41BCC"/>
    <w:rsid w:val="00E44903"/>
    <w:rsid w:val="00E45ED5"/>
    <w:rsid w:val="00E467C5"/>
    <w:rsid w:val="00E50022"/>
    <w:rsid w:val="00E5027A"/>
    <w:rsid w:val="00E54E43"/>
    <w:rsid w:val="00E57685"/>
    <w:rsid w:val="00E600E8"/>
    <w:rsid w:val="00E607B7"/>
    <w:rsid w:val="00E61414"/>
    <w:rsid w:val="00E61C23"/>
    <w:rsid w:val="00E62783"/>
    <w:rsid w:val="00E66997"/>
    <w:rsid w:val="00E7018E"/>
    <w:rsid w:val="00E714C0"/>
    <w:rsid w:val="00E71ABE"/>
    <w:rsid w:val="00E72F27"/>
    <w:rsid w:val="00E74EB5"/>
    <w:rsid w:val="00E763C2"/>
    <w:rsid w:val="00E76C68"/>
    <w:rsid w:val="00E77DE4"/>
    <w:rsid w:val="00E82931"/>
    <w:rsid w:val="00E82FE4"/>
    <w:rsid w:val="00E840EA"/>
    <w:rsid w:val="00E8756D"/>
    <w:rsid w:val="00E87E43"/>
    <w:rsid w:val="00E91436"/>
    <w:rsid w:val="00E92976"/>
    <w:rsid w:val="00E97CA6"/>
    <w:rsid w:val="00EA064B"/>
    <w:rsid w:val="00EA2907"/>
    <w:rsid w:val="00EA2C60"/>
    <w:rsid w:val="00EA3EF2"/>
    <w:rsid w:val="00EA4DF4"/>
    <w:rsid w:val="00EA7B43"/>
    <w:rsid w:val="00EB0318"/>
    <w:rsid w:val="00EB03D7"/>
    <w:rsid w:val="00EB03E7"/>
    <w:rsid w:val="00EB22E5"/>
    <w:rsid w:val="00EB2759"/>
    <w:rsid w:val="00EB3063"/>
    <w:rsid w:val="00EC060A"/>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F00453"/>
    <w:rsid w:val="00F007EF"/>
    <w:rsid w:val="00F01E49"/>
    <w:rsid w:val="00F02D47"/>
    <w:rsid w:val="00F02F54"/>
    <w:rsid w:val="00F04A4C"/>
    <w:rsid w:val="00F04C87"/>
    <w:rsid w:val="00F06437"/>
    <w:rsid w:val="00F066DD"/>
    <w:rsid w:val="00F079F1"/>
    <w:rsid w:val="00F12033"/>
    <w:rsid w:val="00F203FB"/>
    <w:rsid w:val="00F20C2B"/>
    <w:rsid w:val="00F22037"/>
    <w:rsid w:val="00F23590"/>
    <w:rsid w:val="00F2797F"/>
    <w:rsid w:val="00F31532"/>
    <w:rsid w:val="00F362F6"/>
    <w:rsid w:val="00F3719F"/>
    <w:rsid w:val="00F4082F"/>
    <w:rsid w:val="00F43F7E"/>
    <w:rsid w:val="00F52622"/>
    <w:rsid w:val="00F52CE7"/>
    <w:rsid w:val="00F5385A"/>
    <w:rsid w:val="00F55329"/>
    <w:rsid w:val="00F568ED"/>
    <w:rsid w:val="00F60677"/>
    <w:rsid w:val="00F60E34"/>
    <w:rsid w:val="00F62F54"/>
    <w:rsid w:val="00F62F6E"/>
    <w:rsid w:val="00F674DD"/>
    <w:rsid w:val="00F702BD"/>
    <w:rsid w:val="00F71F61"/>
    <w:rsid w:val="00F741A2"/>
    <w:rsid w:val="00F825C7"/>
    <w:rsid w:val="00F826BB"/>
    <w:rsid w:val="00F83545"/>
    <w:rsid w:val="00F84ADE"/>
    <w:rsid w:val="00F8607F"/>
    <w:rsid w:val="00F91069"/>
    <w:rsid w:val="00F93B2F"/>
    <w:rsid w:val="00F957ED"/>
    <w:rsid w:val="00F95BC7"/>
    <w:rsid w:val="00FA06E1"/>
    <w:rsid w:val="00FA4D52"/>
    <w:rsid w:val="00FA6A8D"/>
    <w:rsid w:val="00FA72C4"/>
    <w:rsid w:val="00FB00CB"/>
    <w:rsid w:val="00FB43C9"/>
    <w:rsid w:val="00FB5EDB"/>
    <w:rsid w:val="00FB5F7F"/>
    <w:rsid w:val="00FC100B"/>
    <w:rsid w:val="00FC259B"/>
    <w:rsid w:val="00FC2F5B"/>
    <w:rsid w:val="00FD1A1F"/>
    <w:rsid w:val="00FD3406"/>
    <w:rsid w:val="00FD4FF8"/>
    <w:rsid w:val="00FD50CD"/>
    <w:rsid w:val="00FD6961"/>
    <w:rsid w:val="00FD6A3E"/>
    <w:rsid w:val="00FD7D60"/>
    <w:rsid w:val="00FE19C2"/>
    <w:rsid w:val="00FE31EC"/>
    <w:rsid w:val="00FE395E"/>
    <w:rsid w:val="00FF03C1"/>
    <w:rsid w:val="00FF2405"/>
    <w:rsid w:val="00FF2AAC"/>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paragraph" w:customStyle="1" w:styleId="PlantUMLImg">
    <w:name w:val="PlantUMLImg"/>
    <w:basedOn w:val="Normal"/>
    <w:link w:val="PlantUMLImgChar"/>
    <w:autoRedefine/>
    <w:rsid w:val="004A4A2C"/>
    <w:pPr>
      <w:ind w:left="426"/>
      <w:jc w:val="center"/>
    </w:pPr>
    <w:rPr>
      <w:rFonts w:eastAsia="SimSun"/>
    </w:rPr>
  </w:style>
  <w:style w:type="character" w:customStyle="1" w:styleId="PlantUMLImgChar">
    <w:name w:val="PlantUMLImg Char"/>
    <w:basedOn w:val="DefaultParagraphFont"/>
    <w:link w:val="PlantUMLImg"/>
    <w:rsid w:val="004A4A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99974401">
      <w:bodyDiv w:val="1"/>
      <w:marLeft w:val="0"/>
      <w:marRight w:val="0"/>
      <w:marTop w:val="0"/>
      <w:marBottom w:val="0"/>
      <w:divBdr>
        <w:top w:val="none" w:sz="0" w:space="0" w:color="auto"/>
        <w:left w:val="none" w:sz="0" w:space="0" w:color="auto"/>
        <w:bottom w:val="none" w:sz="0" w:space="0" w:color="auto"/>
        <w:right w:val="none" w:sz="0" w:space="0" w:color="auto"/>
      </w:divBdr>
      <w:divsChild>
        <w:div w:id="1362971447">
          <w:marLeft w:val="0"/>
          <w:marRight w:val="0"/>
          <w:marTop w:val="0"/>
          <w:marBottom w:val="0"/>
          <w:divBdr>
            <w:top w:val="none" w:sz="0" w:space="0" w:color="auto"/>
            <w:left w:val="none" w:sz="0" w:space="0" w:color="auto"/>
            <w:bottom w:val="none" w:sz="0" w:space="0" w:color="auto"/>
            <w:right w:val="none" w:sz="0" w:space="0" w:color="auto"/>
          </w:divBdr>
          <w:divsChild>
            <w:div w:id="845174665">
              <w:marLeft w:val="0"/>
              <w:marRight w:val="0"/>
              <w:marTop w:val="0"/>
              <w:marBottom w:val="0"/>
              <w:divBdr>
                <w:top w:val="none" w:sz="0" w:space="0" w:color="auto"/>
                <w:left w:val="none" w:sz="0" w:space="0" w:color="auto"/>
                <w:bottom w:val="none" w:sz="0" w:space="0" w:color="auto"/>
                <w:right w:val="none" w:sz="0" w:space="0" w:color="auto"/>
              </w:divBdr>
              <w:divsChild>
                <w:div w:id="193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810">
          <w:marLeft w:val="0"/>
          <w:marRight w:val="0"/>
          <w:marTop w:val="0"/>
          <w:marBottom w:val="0"/>
          <w:divBdr>
            <w:top w:val="none" w:sz="0" w:space="0" w:color="auto"/>
            <w:left w:val="single" w:sz="6" w:space="0" w:color="E1E4E8"/>
            <w:bottom w:val="none" w:sz="0" w:space="0" w:color="auto"/>
            <w:right w:val="single" w:sz="6" w:space="0" w:color="E1E4E8"/>
          </w:divBdr>
          <w:divsChild>
            <w:div w:id="67360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51447717">
      <w:bodyDiv w:val="1"/>
      <w:marLeft w:val="0"/>
      <w:marRight w:val="0"/>
      <w:marTop w:val="0"/>
      <w:marBottom w:val="0"/>
      <w:divBdr>
        <w:top w:val="none" w:sz="0" w:space="0" w:color="auto"/>
        <w:left w:val="none" w:sz="0" w:space="0" w:color="auto"/>
        <w:bottom w:val="none" w:sz="0" w:space="0" w:color="auto"/>
        <w:right w:val="none" w:sz="0" w:space="0" w:color="auto"/>
      </w:divBdr>
      <w:divsChild>
        <w:div w:id="87846937">
          <w:marLeft w:val="0"/>
          <w:marRight w:val="0"/>
          <w:marTop w:val="0"/>
          <w:marBottom w:val="0"/>
          <w:divBdr>
            <w:top w:val="none" w:sz="0" w:space="0" w:color="auto"/>
            <w:left w:val="none" w:sz="0" w:space="0" w:color="auto"/>
            <w:bottom w:val="none" w:sz="0" w:space="0" w:color="auto"/>
            <w:right w:val="none" w:sz="0" w:space="0" w:color="auto"/>
          </w:divBdr>
          <w:divsChild>
            <w:div w:id="864558355">
              <w:marLeft w:val="0"/>
              <w:marRight w:val="0"/>
              <w:marTop w:val="0"/>
              <w:marBottom w:val="0"/>
              <w:divBdr>
                <w:top w:val="none" w:sz="0" w:space="0" w:color="auto"/>
                <w:left w:val="none" w:sz="0" w:space="0" w:color="auto"/>
                <w:bottom w:val="none" w:sz="0" w:space="0" w:color="auto"/>
                <w:right w:val="none" w:sz="0" w:space="0" w:color="auto"/>
              </w:divBdr>
              <w:divsChild>
                <w:div w:id="99637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3625">
          <w:marLeft w:val="0"/>
          <w:marRight w:val="0"/>
          <w:marTop w:val="0"/>
          <w:marBottom w:val="0"/>
          <w:divBdr>
            <w:top w:val="none" w:sz="0" w:space="0" w:color="auto"/>
            <w:left w:val="single" w:sz="6" w:space="0" w:color="E1E4E8"/>
            <w:bottom w:val="none" w:sz="0" w:space="0" w:color="auto"/>
            <w:right w:val="single" w:sz="6" w:space="0" w:color="E1E4E8"/>
          </w:divBdr>
          <w:divsChild>
            <w:div w:id="7147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9" Type="http://schemas.openxmlformats.org/officeDocument/2006/relationships/image" Target="media/image4.png"/><Relationship Id="rId3" Type="http://schemas.openxmlformats.org/officeDocument/2006/relationships/customXml" Target="../customXml/item3.xml"/><Relationship Id="rId34" Type="http://schemas.openxmlformats.org/officeDocument/2006/relationships/image" Target="media/image12.svg"/><Relationship Id="rId42" Type="http://schemas.openxmlformats.org/officeDocument/2006/relationships/fontTable" Target="fontTable.xml"/><Relationship Id="rId7" Type="http://schemas.openxmlformats.org/officeDocument/2006/relationships/settings" Target="settings.xml"/><Relationship Id="rId38" Type="http://schemas.openxmlformats.org/officeDocument/2006/relationships/image" Target="media/image14.svg"/><Relationship Id="rId2" Type="http://schemas.openxmlformats.org/officeDocument/2006/relationships/customXml" Target="../customXml/item2.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40" Type="http://schemas.openxmlformats.org/officeDocument/2006/relationships/header" Target="header1.xml"/><Relationship Id="rId5" Type="http://schemas.openxmlformats.org/officeDocument/2006/relationships/numbering" Target="numbering.xml"/><Relationship Id="rId36" Type="http://schemas.openxmlformats.org/officeDocument/2006/relationships/image" Target="media/image3.png"/><Relationship Id="rId10" Type="http://schemas.openxmlformats.org/officeDocument/2006/relationships/endnotes" Target="endnotes.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35" Type="http://schemas.openxmlformats.org/officeDocument/2006/relationships/image" Target="media/image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52BE8-A578-49F4-A4F0-8C72A729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DeepG-160</cp:lastModifiedBy>
  <cp:revision>63</cp:revision>
  <dcterms:created xsi:type="dcterms:W3CDTF">2025-05-01T06:34:00Z</dcterms:created>
  <dcterms:modified xsi:type="dcterms:W3CDTF">2025-05-08T07:10:00Z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